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EE7BFB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D6189F">
        <w:rPr>
          <w:b/>
          <w:i/>
          <w:noProof/>
          <w:sz w:val="28"/>
        </w:rPr>
        <w:t>7</w:t>
      </w:r>
      <w:r w:rsidR="00873764">
        <w:rPr>
          <w:b/>
          <w:i/>
          <w:noProof/>
          <w:sz w:val="28"/>
        </w:rPr>
        <w:t>804</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6C6A6" w:rsidR="001E41F3" w:rsidRPr="00410371" w:rsidRDefault="00410647" w:rsidP="00E13F3D">
            <w:pPr>
              <w:pStyle w:val="CRCoverPage"/>
              <w:spacing w:after="0"/>
              <w:jc w:val="right"/>
              <w:rPr>
                <w:b/>
                <w:noProof/>
                <w:sz w:val="28"/>
              </w:rPr>
            </w:pPr>
            <w:r>
              <w:rPr>
                <w:b/>
                <w:noProof/>
                <w:sz w:val="28"/>
              </w:rPr>
              <w:t>38.5</w:t>
            </w:r>
            <w:r w:rsidR="00067C7E">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C795F" w:rsidR="001E41F3" w:rsidRPr="00410371" w:rsidRDefault="00AE3E5D" w:rsidP="00FF5C42">
            <w:pPr>
              <w:pStyle w:val="CRCoverPage"/>
              <w:spacing w:after="0"/>
              <w:jc w:val="center"/>
              <w:rPr>
                <w:noProof/>
              </w:rPr>
            </w:pPr>
            <w:fldSimple w:instr=" DOCPROPERTY  Cr#  \* MERGEFORMAT ">
              <w:r w:rsidRPr="00AE3E5D">
                <w:rPr>
                  <w:b/>
                  <w:noProof/>
                  <w:sz w:val="28"/>
                </w:rPr>
                <w:t>0917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C1966" w:rsidR="001E41F3" w:rsidRPr="00410371" w:rsidRDefault="008737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663E1D">
              <w:rPr>
                <w:b/>
                <w:sz w:val="28"/>
              </w:rPr>
              <w:t>1</w:t>
            </w:r>
            <w:r w:rsidR="00E11261" w:rsidRPr="00663E1D">
              <w:rPr>
                <w:b/>
                <w:sz w:val="28"/>
              </w:rPr>
              <w:t>8</w:t>
            </w:r>
            <w:r w:rsidRPr="00663E1D">
              <w:rPr>
                <w:b/>
                <w:sz w:val="28"/>
              </w:rPr>
              <w:t>.</w:t>
            </w:r>
            <w:r w:rsidR="00902627" w:rsidRPr="00663E1D">
              <w:rPr>
                <w:b/>
                <w:sz w:val="28"/>
              </w:rPr>
              <w:t>4</w:t>
            </w:r>
            <w:r w:rsidRPr="00663E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90D6A" w:rsidR="001E41F3" w:rsidRDefault="00067C7E">
            <w:pPr>
              <w:pStyle w:val="CRCoverPage"/>
              <w:spacing w:after="0"/>
              <w:ind w:left="100"/>
              <w:rPr>
                <w:noProof/>
              </w:rPr>
            </w:pPr>
            <w:r>
              <w:rPr>
                <w:noProof/>
              </w:rPr>
              <w:t>Correct</w:t>
            </w:r>
            <w:r w:rsidR="00050D97">
              <w:rPr>
                <w:noProof/>
              </w:rPr>
              <w:t>ion in</w:t>
            </w:r>
            <w:r>
              <w:rPr>
                <w:noProof/>
              </w:rPr>
              <w:t xml:space="preserve"> Multiple PMI with 16Tx Type1 codebook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A3B74" w:rsidR="001E41F3" w:rsidRDefault="001229C8">
            <w:pPr>
              <w:pStyle w:val="CRCoverPage"/>
              <w:spacing w:after="0"/>
              <w:ind w:left="100"/>
              <w:rPr>
                <w:noProof/>
              </w:rPr>
            </w:pPr>
            <w:r w:rsidRPr="00C027B3">
              <w:t>TEI1</w:t>
            </w:r>
            <w:r w:rsidR="003951A2" w:rsidRPr="00C027B3">
              <w:t>6</w:t>
            </w:r>
            <w:r w:rsidRPr="00C027B3">
              <w:t xml:space="preserve">_Test, </w:t>
            </w:r>
            <w:proofErr w:type="spellStart"/>
            <w:r w:rsidR="00C027B3" w:rsidRPr="00C027B3">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1E44F"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7376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63E1D">
              <w:t>Rel-1</w:t>
            </w:r>
            <w:r w:rsidR="00E11261" w:rsidRPr="00663E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CA087" w:rsidR="001E41F3" w:rsidRDefault="00067C7E">
            <w:pPr>
              <w:pStyle w:val="CRCoverPage"/>
              <w:spacing w:after="0"/>
              <w:ind w:left="100"/>
              <w:rPr>
                <w:noProof/>
              </w:rPr>
            </w:pPr>
            <w:r>
              <w:rPr>
                <w:noProof/>
              </w:rPr>
              <w:t>CodebookSubsetRestriction value in test parameter for Multiple PMI with 16Tx Type1 codebook test cases is not aligned with CodebookSubsetRestriction value in test parameter table defined in TS 38.101-4 v16.18.0.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D2754" w14:textId="77777777" w:rsidR="001E41F3" w:rsidRDefault="00067C7E">
            <w:pPr>
              <w:pStyle w:val="CRCoverPage"/>
              <w:spacing w:after="0"/>
              <w:ind w:left="100"/>
              <w:rPr>
                <w:noProof/>
              </w:rPr>
            </w:pPr>
            <w:r>
              <w:rPr>
                <w:noProof/>
              </w:rPr>
              <w:t>For Multiple PMI with 16Tx Type1 codebook test cases, align Test parameter table with TS 38.101-4 v16.18.0</w:t>
            </w:r>
          </w:p>
          <w:p w14:paraId="31C656EC" w14:textId="1147948A" w:rsidR="00067C7E" w:rsidRDefault="00067C7E">
            <w:pPr>
              <w:pStyle w:val="CRCoverPage"/>
              <w:spacing w:after="0"/>
              <w:ind w:left="100"/>
              <w:rPr>
                <w:noProof/>
              </w:rPr>
            </w:pPr>
            <w:r>
              <w:rPr>
                <w:noProof/>
              </w:rPr>
              <w:t>Update CodebookSubsetRestriction in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A3BA5" w:rsidR="001E41F3" w:rsidRDefault="00067C7E">
            <w:pPr>
              <w:pStyle w:val="CRCoverPage"/>
              <w:spacing w:after="0"/>
              <w:ind w:left="100"/>
              <w:rPr>
                <w:noProof/>
              </w:rPr>
            </w:pPr>
            <w:r>
              <w:rPr>
                <w:noProof/>
              </w:rPr>
              <w:t>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F0C6F" w:rsidR="001E41F3" w:rsidRDefault="003E36E6">
            <w:pPr>
              <w:pStyle w:val="CRCoverPage"/>
              <w:spacing w:after="0"/>
              <w:ind w:left="100"/>
              <w:rPr>
                <w:noProof/>
              </w:rPr>
            </w:pPr>
            <w:r>
              <w:rPr>
                <w:noProof/>
              </w:rPr>
              <w:t>6.3.2.1.3, 6.3.2.2.3, 6.3.3.1.3, 6.3.3.2.3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474A9" w:rsidR="001E41F3" w:rsidRDefault="00C027B3">
            <w:pPr>
              <w:pStyle w:val="CRCoverPage"/>
              <w:spacing w:after="0"/>
              <w:ind w:left="100"/>
              <w:rPr>
                <w:noProof/>
              </w:rPr>
            </w:pPr>
            <w:r>
              <w:rPr>
                <w:noProof/>
              </w:rPr>
              <w:t>Core alignment</w:t>
            </w:r>
            <w:r w:rsidR="00E66C6D">
              <w:rPr>
                <w:noProof/>
              </w:rPr>
              <w:t xml:space="preserve"> with TS 38.101-4 v16.18.0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42530" w:rsidR="008863B9" w:rsidRDefault="00873764">
            <w:pPr>
              <w:pStyle w:val="CRCoverPage"/>
              <w:spacing w:after="0"/>
              <w:ind w:left="100"/>
              <w:rPr>
                <w:noProof/>
              </w:rPr>
            </w:pPr>
            <w:r>
              <w:rPr>
                <w:noProof/>
              </w:rPr>
              <w:t>Final version of R5-247350</w:t>
            </w:r>
            <w:r w:rsidR="00E71177">
              <w:rPr>
                <w:noProof/>
              </w:rPr>
              <w:t xml:space="preserve"> removing </w:t>
            </w:r>
            <w:r w:rsidR="004B409C">
              <w:rPr>
                <w:noProof/>
              </w:rPr>
              <w:t>changes in test parameters tables to avoid overlapping with R5-</w:t>
            </w:r>
            <w:r w:rsidR="001E31B9">
              <w:rPr>
                <w:noProof/>
              </w:rPr>
              <w:t>24</w:t>
            </w:r>
            <w:r w:rsidR="00F17CAD">
              <w:rPr>
                <w:noProof/>
              </w:rPr>
              <w:t>7159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9A495AC" w14:textId="77777777" w:rsidR="00067C7E" w:rsidRPr="00CB777A" w:rsidRDefault="00067C7E" w:rsidP="00067C7E">
      <w:pPr>
        <w:pStyle w:val="Heading5"/>
      </w:pPr>
      <w:bookmarkStart w:id="1" w:name="_Toc68246786"/>
      <w:bookmarkStart w:id="2" w:name="_Toc75790099"/>
      <w:r w:rsidRPr="00CB777A">
        <w:t>6.3.2.1.3</w:t>
      </w:r>
      <w:r w:rsidRPr="00CB777A">
        <w:tab/>
        <w:t xml:space="preserve">2Rx FDD FR1 Multiple PMI with 16Tx Type I – </w:t>
      </w:r>
      <w:proofErr w:type="spellStart"/>
      <w:r w:rsidRPr="00CB777A">
        <w:t>SinglePanel</w:t>
      </w:r>
      <w:proofErr w:type="spellEnd"/>
      <w:r w:rsidRPr="00CB777A">
        <w:t xml:space="preserve"> Codebook for both SA and NSA</w:t>
      </w:r>
      <w:bookmarkEnd w:id="1"/>
      <w:bookmarkEnd w:id="2"/>
    </w:p>
    <w:p w14:paraId="2A0EACB8" w14:textId="77777777" w:rsidR="00067C7E" w:rsidRPr="00CB777A" w:rsidRDefault="00067C7E" w:rsidP="00067C7E">
      <w:pPr>
        <w:pStyle w:val="H6"/>
      </w:pPr>
      <w:r w:rsidRPr="00CB777A">
        <w:t>6.3.2.1.3.1</w:t>
      </w:r>
      <w:r w:rsidRPr="00CB777A">
        <w:tab/>
        <w:t>Test purpose</w:t>
      </w:r>
    </w:p>
    <w:p w14:paraId="1004E264"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266DDE1C" w14:textId="77777777" w:rsidR="00067C7E" w:rsidRPr="00CB777A" w:rsidRDefault="00067C7E" w:rsidP="00067C7E">
      <w:pPr>
        <w:pStyle w:val="H6"/>
      </w:pPr>
      <w:r w:rsidRPr="00CB777A">
        <w:t>6.3.2.1.3.2</w:t>
      </w:r>
      <w:r w:rsidRPr="00CB777A">
        <w:tab/>
        <w:t>Test applicability</w:t>
      </w:r>
    </w:p>
    <w:p w14:paraId="5FEEB275" w14:textId="77777777" w:rsidR="00067C7E" w:rsidRPr="00CB777A" w:rsidRDefault="00067C7E" w:rsidP="00067C7E">
      <w:r w:rsidRPr="00CB777A">
        <w:t>This test applies to all types of NR UE release 15 and forward.</w:t>
      </w:r>
    </w:p>
    <w:p w14:paraId="63412DFC" w14:textId="77777777" w:rsidR="00067C7E" w:rsidRPr="00CB777A" w:rsidRDefault="00067C7E" w:rsidP="00067C7E">
      <w:r w:rsidRPr="00CB777A">
        <w:t>This test also applies to all types of EUTRA UE release 15 and forward supporting EN-DC.</w:t>
      </w:r>
    </w:p>
    <w:p w14:paraId="568E0392" w14:textId="77777777" w:rsidR="00067C7E" w:rsidRPr="00CB777A" w:rsidRDefault="00067C7E" w:rsidP="00067C7E">
      <w:pPr>
        <w:pStyle w:val="H6"/>
      </w:pPr>
      <w:r w:rsidRPr="00CB777A">
        <w:t>6.3.2.1.3.3</w:t>
      </w:r>
      <w:r w:rsidRPr="00CB777A">
        <w:tab/>
        <w:t>Minimum conformance requirements</w:t>
      </w:r>
    </w:p>
    <w:p w14:paraId="212BEEE1" w14:textId="77777777" w:rsidR="00067C7E" w:rsidRPr="00CB777A" w:rsidRDefault="00067C7E" w:rsidP="00067C7E">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2D77E45D" w14:textId="77777777" w:rsidR="00067C7E" w:rsidRPr="00CB777A" w:rsidRDefault="00067C7E" w:rsidP="00067C7E">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7B968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08738"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05B77"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51C245" w14:textId="77777777" w:rsidR="00067C7E" w:rsidRPr="00CB777A" w:rsidRDefault="00067C7E" w:rsidP="00E54FBE">
            <w:pPr>
              <w:pStyle w:val="TAH"/>
            </w:pPr>
            <w:r w:rsidRPr="00CB777A">
              <w:rPr>
                <w:rFonts w:eastAsia="SimSun"/>
              </w:rPr>
              <w:t>Test 1</w:t>
            </w:r>
          </w:p>
        </w:tc>
      </w:tr>
      <w:tr w:rsidR="00067C7E" w:rsidRPr="00CB777A" w14:paraId="577F305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B3CE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B8D63"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FBB5E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0C524E3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D90D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AFDF3"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D0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1CB7FA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07B7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DE31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E7D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30F80B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103E2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2D74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2CDA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76285EA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CA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F4271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C62F7"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2</w:t>
            </w:r>
          </w:p>
          <w:p w14:paraId="58BD6DC1"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w:t>
            </w:r>
            <w:proofErr w:type="gramStart"/>
            <w:r w:rsidRPr="00CB777A">
              <w:rPr>
                <w:rFonts w:ascii="Arial" w:eastAsia="SimSun" w:hAnsi="Arial"/>
                <w:kern w:val="2"/>
                <w:sz w:val="18"/>
                <w:lang w:eastAsia="zh-CN"/>
              </w:rPr>
              <w:t>1,N</w:t>
            </w:r>
            <w:proofErr w:type="gramEnd"/>
            <w:r w:rsidRPr="00CB777A">
              <w:rPr>
                <w:rFonts w:ascii="Arial" w:eastAsia="SimSun" w:hAnsi="Arial"/>
                <w:kern w:val="2"/>
                <w:sz w:val="18"/>
                <w:lang w:eastAsia="zh-CN"/>
              </w:rPr>
              <w:t>2) = (4,2)</w:t>
            </w:r>
          </w:p>
        </w:tc>
      </w:tr>
      <w:tr w:rsidR="00067C7E" w:rsidRPr="00CB777A" w14:paraId="5007763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408D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93970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354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7E61B9D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4EA1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D3C3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1B15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644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0487C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3206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006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182E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E0FF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D0452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BBC5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6734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A18B2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3B2D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39391C1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FAF1B7"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7EA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C39B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F4DD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41249D5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F6D3E0"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2B237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FBBBE9"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497E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w:t>
            </w:r>
            <w:proofErr w:type="gramStart"/>
            <w:r w:rsidRPr="00CB777A">
              <w:rPr>
                <w:rFonts w:ascii="Arial" w:eastAsia="SimSun" w:hAnsi="Arial"/>
                <w:sz w:val="18"/>
                <w:lang w:eastAsia="zh-CN"/>
              </w:rPr>
              <w:t>4,-</w:t>
            </w:r>
            <w:proofErr w:type="gramEnd"/>
            <w:r w:rsidRPr="00CB777A">
              <w:rPr>
                <w:rFonts w:ascii="Arial" w:eastAsia="SimSun" w:hAnsi="Arial"/>
                <w:sz w:val="18"/>
                <w:lang w:eastAsia="zh-CN"/>
              </w:rPr>
              <w:t>)</w:t>
            </w:r>
          </w:p>
        </w:tc>
      </w:tr>
      <w:tr w:rsidR="00067C7E" w:rsidRPr="00CB777A" w14:paraId="4017F66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3CD7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DE526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C232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D014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t>
            </w:r>
            <w:proofErr w:type="gramStart"/>
            <w:r w:rsidRPr="00CB777A">
              <w:rPr>
                <w:rFonts w:ascii="Arial" w:eastAsia="SimSun" w:hAnsi="Arial"/>
                <w:sz w:val="18"/>
                <w:lang w:eastAsia="zh-CN"/>
              </w:rPr>
              <w:t>9,-</w:t>
            </w:r>
            <w:proofErr w:type="gramEnd"/>
            <w:r w:rsidRPr="00CB777A">
              <w:rPr>
                <w:rFonts w:ascii="Arial" w:eastAsia="SimSun" w:hAnsi="Arial"/>
                <w:sz w:val="18"/>
                <w:lang w:eastAsia="zh-CN"/>
              </w:rPr>
              <w:t>)</w:t>
            </w:r>
          </w:p>
        </w:tc>
      </w:tr>
      <w:tr w:rsidR="00067C7E" w:rsidRPr="00CB777A" w14:paraId="69D28AF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5400C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E40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6DA80A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5ED59"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EF13A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A0FF4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2B267D"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058B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007122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0678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498C9E2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6D76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77FD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42E3B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D38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3EA241F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9D2BE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9C5A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AE1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0177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46D405B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AABF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4759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8F8E0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76AA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AA91FD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BA43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083D1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D0E3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688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7E798D7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3853A1"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ED020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2DB4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1D58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411CB2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5A80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C40F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D4A8C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AE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3677F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A8A5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6A18E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14B167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988F5"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F7E7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58EC60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22112"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BA840"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26AA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171F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6540D72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019E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FF0D4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AC825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1ADA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74F4915"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8A14F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3D50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019F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5A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3BC5F93"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B355A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9321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2E33A16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proofErr w:type="gram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proofErr w:type="gram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C4C33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1EF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97A996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AB576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45E65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28A14C40"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70E2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E63B3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411B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D7F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78E69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2E9D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2B660C5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D5F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DC63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369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539C2FB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441F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9485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997AA"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14A287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F9351"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234C5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55FA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D390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76BB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BF3B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A21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70A33AC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609FF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E5D68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3759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57B75DD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1772"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7755F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8DD1C"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783830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8568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5253"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2349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1AA615E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0B3B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EC6ED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520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46B318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41D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9FA3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140E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96255B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6D1B5"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67E85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843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5E2950B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EB13C"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362124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129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56A3DD8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A68F9"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6A194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7D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7D5561A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7AA69"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D17AD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1D416"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7B1204F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6EEBE0F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91240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E2110D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58EF2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18F85"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5D3FE4F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235DE4"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5EA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439A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759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1EEE53E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0B485"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5A40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w:t>
            </w:r>
            <w:proofErr w:type="gramStart"/>
            <w:r w:rsidRPr="00CB777A">
              <w:rPr>
                <w:rFonts w:ascii="Arial" w:eastAsia="SimSun" w:hAnsi="Arial"/>
                <w:sz w:val="18"/>
              </w:rPr>
              <w:t>1,CodebookConfig</w:t>
            </w:r>
            <w:proofErr w:type="gramEnd"/>
            <w:r w:rsidRPr="00CB777A">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7348C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FF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37D47DD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166E3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4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w:t>
            </w:r>
            <w:proofErr w:type="gramStart"/>
            <w:r w:rsidRPr="00CB777A">
              <w:rPr>
                <w:rFonts w:ascii="Arial" w:eastAsia="SimSun" w:hAnsi="Arial"/>
                <w:sz w:val="18"/>
              </w:rPr>
              <w:t>1,CodebookConfig</w:t>
            </w:r>
            <w:proofErr w:type="gramEnd"/>
            <w:r w:rsidRPr="00CB777A">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960C87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666D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35C18D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EC168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2994E3"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4179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0A25D" w14:textId="6482E7DD" w:rsidR="00067C7E" w:rsidRPr="00CB777A" w:rsidRDefault="00067C7E" w:rsidP="00067C7E">
            <w:pPr>
              <w:keepNext/>
              <w:keepLines/>
              <w:spacing w:after="0"/>
              <w:jc w:val="center"/>
              <w:rPr>
                <w:rFonts w:ascii="Arial" w:eastAsia="SimSun" w:hAnsi="Arial"/>
                <w:sz w:val="18"/>
                <w:lang w:eastAsia="zh-CN"/>
              </w:rPr>
            </w:pPr>
            <w:r w:rsidRPr="00CB777A">
              <w:rPr>
                <w:rFonts w:ascii="Arial" w:eastAsia="SimSun" w:hAnsi="Arial"/>
                <w:sz w:val="18"/>
                <w:lang w:eastAsia="zh-CN"/>
              </w:rPr>
              <w:t>0x FFFF</w:t>
            </w:r>
          </w:p>
        </w:tc>
      </w:tr>
      <w:tr w:rsidR="00067C7E" w:rsidRPr="00CB777A" w14:paraId="17E59F7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67A88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5D6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9EF2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A9C9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5FFCFEF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22D5C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6FBBF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B8F1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1510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C1A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898D6"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33C09C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77A4CA5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DE339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6F4F7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9BB5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6681F3B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BF0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F5465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851AB" w14:textId="77777777" w:rsidR="00067C7E" w:rsidRPr="00CB777A" w:rsidRDefault="00067C7E" w:rsidP="00E54FBE">
            <w:pPr>
              <w:keepNext/>
              <w:keepLines/>
              <w:spacing w:after="0"/>
              <w:jc w:val="center"/>
              <w:rPr>
                <w:rFonts w:ascii="Arial" w:eastAsia="SimSun"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64DDDC43"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6EE70E"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1:</w:t>
            </w:r>
            <w:r w:rsidRPr="00CB777A">
              <w:rPr>
                <w:rFonts w:ascii="Arial" w:eastAsia="SimSun" w:hAnsi="Arial"/>
                <w:sz w:val="18"/>
                <w:lang w:eastAsia="zh-CN"/>
              </w:rPr>
              <w:tab/>
              <w:t>When Throughput is measured using</w:t>
            </w:r>
            <w:r w:rsidRPr="00CB777A">
              <w:rPr>
                <w:rFonts w:ascii="Arial" w:eastAsia="SimSun" w:hAnsi="Arial"/>
                <w:sz w:val="18"/>
              </w:rPr>
              <w:t xml:space="preserve"> random precoder selection, the precoder shall be updated in each slot (1 </w:t>
            </w:r>
            <w:proofErr w:type="spellStart"/>
            <w:r w:rsidRPr="00CB777A">
              <w:rPr>
                <w:rFonts w:ascii="Arial" w:eastAsia="SimSun" w:hAnsi="Arial"/>
                <w:sz w:val="18"/>
              </w:rPr>
              <w:t>ms</w:t>
            </w:r>
            <w:proofErr w:type="spellEnd"/>
            <w:r w:rsidRPr="00CB777A">
              <w:rPr>
                <w:rFonts w:ascii="Arial" w:eastAsia="SimSun" w:hAnsi="Arial"/>
                <w:sz w:val="18"/>
              </w:rPr>
              <w:t xml:space="preserve"> granularity) with equal probability of each applicable i</w:t>
            </w:r>
            <w:r w:rsidRPr="00CB777A">
              <w:rPr>
                <w:rFonts w:ascii="Arial" w:eastAsia="SimSun" w:hAnsi="Arial"/>
                <w:sz w:val="18"/>
                <w:vertAlign w:val="subscript"/>
              </w:rPr>
              <w:t>1</w:t>
            </w:r>
            <w:r w:rsidRPr="00CB777A">
              <w:rPr>
                <w:rFonts w:ascii="Arial" w:eastAsia="SimSun" w:hAnsi="Arial"/>
                <w:sz w:val="18"/>
              </w:rPr>
              <w:t>, i</w:t>
            </w:r>
            <w:r w:rsidRPr="00CB777A">
              <w:rPr>
                <w:rFonts w:ascii="Arial" w:eastAsia="SimSun" w:hAnsi="Arial"/>
                <w:sz w:val="18"/>
                <w:vertAlign w:val="subscript"/>
              </w:rPr>
              <w:t>2</w:t>
            </w:r>
            <w:r w:rsidRPr="00CB777A">
              <w:rPr>
                <w:rFonts w:ascii="Arial" w:eastAsia="SimSun" w:hAnsi="Arial"/>
                <w:sz w:val="18"/>
              </w:rPr>
              <w:t xml:space="preserve"> combination.</w:t>
            </w:r>
          </w:p>
          <w:p w14:paraId="13A2D370"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2</w:t>
            </w:r>
            <w:r w:rsidRPr="00CB777A">
              <w:rPr>
                <w:rFonts w:ascii="Arial" w:eastAsia="SimSun" w:hAnsi="Arial"/>
                <w:sz w:val="18"/>
                <w:lang w:eastAsia="zh-CN"/>
              </w:rPr>
              <w:t>:</w:t>
            </w:r>
            <w:r w:rsidRPr="00CB777A">
              <w:rPr>
                <w:rFonts w:ascii="Arial" w:eastAsia="SimSun" w:hAnsi="Arial"/>
                <w:sz w:val="18"/>
                <w:lang w:eastAsia="zh-CN"/>
              </w:rPr>
              <w:tab/>
            </w:r>
            <w:r w:rsidRPr="00CB777A">
              <w:rPr>
                <w:rFonts w:ascii="Arial" w:eastAsia="SimSun" w:hAnsi="Arial"/>
                <w:sz w:val="18"/>
              </w:rPr>
              <w:t xml:space="preserve">If the UE reports in an available uplink reporting instance at </w:t>
            </w:r>
            <w:proofErr w:type="spellStart"/>
            <w:r w:rsidRPr="00CB777A">
              <w:rPr>
                <w:rFonts w:ascii="Arial" w:eastAsia="SimSun" w:hAnsi="Arial"/>
                <w:sz w:val="18"/>
                <w:lang w:eastAsia="zh-CN"/>
              </w:rPr>
              <w:t>slot</w:t>
            </w:r>
            <w:r w:rsidRPr="00CB777A">
              <w:rPr>
                <w:rFonts w:ascii="Arial" w:eastAsia="SimSun" w:hAnsi="Arial"/>
                <w:sz w:val="18"/>
              </w:rPr>
              <w:t>#n</w:t>
            </w:r>
            <w:proofErr w:type="spellEnd"/>
            <w:r w:rsidRPr="00CB777A">
              <w:rPr>
                <w:rFonts w:ascii="Arial" w:eastAsia="SimSun" w:hAnsi="Arial"/>
                <w:sz w:val="18"/>
              </w:rPr>
              <w:t xml:space="preserve"> based on PMI estimation at a downlink </w:t>
            </w:r>
            <w:r w:rsidRPr="00CB777A">
              <w:rPr>
                <w:rFonts w:ascii="Arial" w:eastAsia="SimSun" w:hAnsi="Arial"/>
                <w:sz w:val="18"/>
                <w:lang w:eastAsia="zh-CN"/>
              </w:rPr>
              <w:t>slot</w:t>
            </w:r>
            <w:r w:rsidRPr="00CB777A">
              <w:rPr>
                <w:rFonts w:ascii="Arial" w:eastAsia="SimSun" w:hAnsi="Arial"/>
                <w:sz w:val="18"/>
              </w:rPr>
              <w:t xml:space="preserve"> not later than </w:t>
            </w:r>
            <w:r w:rsidRPr="00CB777A">
              <w:rPr>
                <w:rFonts w:ascii="Arial" w:eastAsia="SimSun" w:hAnsi="Arial"/>
                <w:sz w:val="18"/>
                <w:lang w:eastAsia="zh-CN"/>
              </w:rPr>
              <w:t>slot</w:t>
            </w:r>
            <w:r w:rsidRPr="00CB777A">
              <w:rPr>
                <w:rFonts w:ascii="Arial" w:eastAsia="SimSun" w:hAnsi="Arial"/>
                <w:sz w:val="18"/>
              </w:rPr>
              <w:t xml:space="preserve">#(n-4), this reported PMI cannot be applied at the </w:t>
            </w:r>
            <w:proofErr w:type="spellStart"/>
            <w:r w:rsidRPr="00CB777A">
              <w:rPr>
                <w:rFonts w:ascii="Arial" w:eastAsia="SimSun" w:hAnsi="Arial"/>
                <w:sz w:val="18"/>
              </w:rPr>
              <w:t>gNB</w:t>
            </w:r>
            <w:proofErr w:type="spellEnd"/>
            <w:r w:rsidRPr="00CB777A">
              <w:rPr>
                <w:rFonts w:ascii="Arial" w:eastAsia="SimSun" w:hAnsi="Arial"/>
                <w:sz w:val="18"/>
              </w:rPr>
              <w:t xml:space="preserve"> downlink before </w:t>
            </w:r>
            <w:r w:rsidRPr="00CB777A">
              <w:rPr>
                <w:rFonts w:ascii="Arial" w:eastAsia="SimSun" w:hAnsi="Arial"/>
                <w:sz w:val="18"/>
                <w:lang w:eastAsia="zh-CN"/>
              </w:rPr>
              <w:t>slot</w:t>
            </w:r>
            <w:r w:rsidRPr="00CB777A">
              <w:rPr>
                <w:rFonts w:ascii="Arial" w:eastAsia="SimSun" w:hAnsi="Arial"/>
                <w:sz w:val="18"/>
              </w:rPr>
              <w:t>#(n+4).</w:t>
            </w:r>
          </w:p>
          <w:p w14:paraId="689630DF" w14:textId="77777777" w:rsidR="00067C7E" w:rsidRPr="00CB777A" w:rsidRDefault="00067C7E" w:rsidP="00E54FBE">
            <w:pPr>
              <w:keepNext/>
              <w:keepLines/>
              <w:spacing w:after="0"/>
              <w:ind w:left="851" w:hanging="851"/>
              <w:rPr>
                <w:rFonts w:ascii="Arial" w:eastAsia="SimSun" w:hAnsi="Arial"/>
                <w:sz w:val="18"/>
                <w:lang w:eastAsia="zh-CN"/>
              </w:rPr>
            </w:pPr>
            <w:r w:rsidRPr="00CB777A">
              <w:rPr>
                <w:rFonts w:ascii="Arial" w:eastAsia="SimSun" w:hAnsi="Arial"/>
                <w:sz w:val="18"/>
              </w:rPr>
              <w:t xml:space="preserve">Note </w:t>
            </w:r>
            <w:r w:rsidRPr="00CB777A">
              <w:rPr>
                <w:rFonts w:ascii="Arial" w:eastAsia="SimSun" w:hAnsi="Arial"/>
                <w:sz w:val="18"/>
                <w:lang w:eastAsia="zh-CN"/>
              </w:rPr>
              <w:t>3</w:t>
            </w:r>
            <w:r w:rsidRPr="00CB777A">
              <w:rPr>
                <w:rFonts w:ascii="Arial" w:eastAsia="SimSun" w:hAnsi="Arial"/>
                <w:sz w:val="18"/>
              </w:rPr>
              <w:t>:</w:t>
            </w:r>
            <w:r w:rsidRPr="00CB777A">
              <w:rPr>
                <w:rFonts w:ascii="Arial" w:eastAsia="SimSun" w:hAnsi="Arial"/>
                <w:sz w:val="18"/>
                <w:lang w:eastAsia="zh-CN"/>
              </w:rPr>
              <w:tab/>
            </w:r>
            <w:r w:rsidRPr="00CB777A">
              <w:rPr>
                <w:rFonts w:ascii="Arial" w:eastAsia="SimSun" w:hAnsi="Arial"/>
                <w:sz w:val="18"/>
              </w:rPr>
              <w:t xml:space="preserve">Randomization of the </w:t>
            </w:r>
            <w:proofErr w:type="gramStart"/>
            <w:r w:rsidRPr="00CB777A">
              <w:rPr>
                <w:rFonts w:ascii="Arial" w:eastAsia="SimSun" w:hAnsi="Arial"/>
                <w:sz w:val="18"/>
              </w:rPr>
              <w:t>principle</w:t>
            </w:r>
            <w:proofErr w:type="gramEnd"/>
            <w:r w:rsidRPr="00CB777A">
              <w:rPr>
                <w:rFonts w:ascii="Arial" w:eastAsia="SimSun" w:hAnsi="Arial"/>
                <w:sz w:val="18"/>
              </w:rPr>
              <w:t xml:space="preserve"> beam direction shall be used as specified in </w:t>
            </w:r>
            <w:r w:rsidRPr="00CB777A">
              <w:rPr>
                <w:rFonts w:ascii="Arial" w:hAnsi="Arial" w:cs="Arial"/>
                <w:sz w:val="18"/>
                <w:szCs w:val="18"/>
                <w:lang w:eastAsia="zh-CN"/>
              </w:rPr>
              <w:t>Annex B.2.3.2.3</w:t>
            </w:r>
            <w:r w:rsidRPr="00CB777A">
              <w:rPr>
                <w:rFonts w:ascii="Arial" w:eastAsia="SimSun" w:hAnsi="Arial"/>
                <w:sz w:val="18"/>
              </w:rPr>
              <w:t>.</w:t>
            </w:r>
          </w:p>
        </w:tc>
      </w:tr>
    </w:tbl>
    <w:p w14:paraId="2E57DCD8" w14:textId="77777777" w:rsidR="00067C7E" w:rsidRPr="00CB777A" w:rsidRDefault="00067C7E" w:rsidP="00067C7E">
      <w:pPr>
        <w:rPr>
          <w:rFonts w:eastAsia="SimSun"/>
          <w:lang w:eastAsia="zh-CN"/>
        </w:rPr>
      </w:pPr>
    </w:p>
    <w:p w14:paraId="7BC01086" w14:textId="77777777" w:rsidR="00067C7E" w:rsidRPr="00CB777A" w:rsidRDefault="00067C7E" w:rsidP="00067C7E">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7BBB35B"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246DE84"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D32EEB"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Test 1</w:t>
            </w:r>
          </w:p>
        </w:tc>
      </w:tr>
      <w:tr w:rsidR="00067C7E" w:rsidRPr="00CB777A" w14:paraId="4FFD49EC"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6DC76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BD3740"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2.5</w:t>
            </w:r>
          </w:p>
        </w:tc>
      </w:tr>
    </w:tbl>
    <w:p w14:paraId="4309BB00" w14:textId="77777777" w:rsidR="00067C7E" w:rsidRPr="00CB777A" w:rsidRDefault="00067C7E" w:rsidP="00067C7E"/>
    <w:p w14:paraId="6757C7CA" w14:textId="77777777" w:rsidR="00067C7E" w:rsidRPr="00CB777A" w:rsidRDefault="00067C7E" w:rsidP="00067C7E">
      <w:pPr>
        <w:rPr>
          <w:lang w:eastAsia="zh-CN"/>
        </w:rPr>
      </w:pPr>
      <w:r w:rsidRPr="00CB777A">
        <w:t>The normative reference for this requirement is TS 38.101-4 [5] clause 6.3.2.1.3.</w:t>
      </w:r>
    </w:p>
    <w:p w14:paraId="2D987397" w14:textId="77777777" w:rsidR="00067C7E" w:rsidRPr="00CB777A" w:rsidRDefault="00067C7E" w:rsidP="00067C7E">
      <w:pPr>
        <w:pStyle w:val="H6"/>
      </w:pPr>
      <w:r w:rsidRPr="00CB777A">
        <w:lastRenderedPageBreak/>
        <w:t>6.3.2.1.3.4</w:t>
      </w:r>
      <w:r w:rsidRPr="00CB777A">
        <w:tab/>
        <w:t>Test description</w:t>
      </w:r>
    </w:p>
    <w:p w14:paraId="4C972E36" w14:textId="77777777" w:rsidR="00067C7E" w:rsidRPr="00CB777A" w:rsidRDefault="00067C7E" w:rsidP="00067C7E">
      <w:pPr>
        <w:pStyle w:val="H6"/>
      </w:pPr>
      <w:r w:rsidRPr="00CB777A">
        <w:t>6.3.2.1.3.4.1</w:t>
      </w:r>
      <w:r w:rsidRPr="00CB777A">
        <w:tab/>
        <w:t>Initial conditions</w:t>
      </w:r>
    </w:p>
    <w:p w14:paraId="5ED4BCF6"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22620010"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24A91F5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0724D315" w14:textId="77777777" w:rsidR="00067C7E" w:rsidRPr="00CB777A" w:rsidRDefault="00067C7E" w:rsidP="00067C7E">
      <w:r w:rsidRPr="00CB777A">
        <w:t>Test Environment: Normal, as defined in TS 38.508-1 [6] clause 4.1.</w:t>
      </w:r>
    </w:p>
    <w:p w14:paraId="2AC28B1F"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045FEA79" w14:textId="77777777" w:rsidR="00067C7E" w:rsidRPr="00CB777A" w:rsidRDefault="00067C7E" w:rsidP="00067C7E">
      <w:r w:rsidRPr="00CB777A">
        <w:t>For EN-DC within FR1 operation, setup the LTE link according to Annex D</w:t>
      </w:r>
    </w:p>
    <w:p w14:paraId="6EB2DEFF"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5F21E1EF"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6.3.2.1.3.3-1 </w:t>
      </w:r>
      <w:r w:rsidRPr="00CB777A">
        <w:t>and as appropriate.</w:t>
      </w:r>
    </w:p>
    <w:p w14:paraId="31E56D0F"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4995AD1E" w14:textId="77777777" w:rsidR="00067C7E" w:rsidRPr="00CB777A" w:rsidRDefault="00067C7E" w:rsidP="00067C7E">
      <w:pPr>
        <w:pStyle w:val="B1"/>
      </w:pPr>
      <w:r w:rsidRPr="00CB777A">
        <w:t>4.</w:t>
      </w:r>
      <w:r w:rsidRPr="00CB777A">
        <w:tab/>
        <w:t>Propagation conditions are set according to Annex B.0.</w:t>
      </w:r>
    </w:p>
    <w:p w14:paraId="0E1F3B7B"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6.3.2.1.3.4.3.</w:t>
      </w:r>
    </w:p>
    <w:p w14:paraId="5F39A085" w14:textId="77777777" w:rsidR="00067C7E" w:rsidRPr="00CB777A" w:rsidRDefault="00067C7E" w:rsidP="00067C7E">
      <w:pPr>
        <w:pStyle w:val="H6"/>
      </w:pPr>
      <w:r w:rsidRPr="00CB777A">
        <w:t>6.3.2.1.3.4.2</w:t>
      </w:r>
      <w:r w:rsidRPr="00CB777A">
        <w:tab/>
        <w:t>Test procedure</w:t>
      </w:r>
    </w:p>
    <w:p w14:paraId="40CFE90E"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6.3.2.1.3.3-1 </w:t>
      </w:r>
      <w:r w:rsidRPr="00CB777A">
        <w:t>as appropriate.</w:t>
      </w:r>
    </w:p>
    <w:p w14:paraId="032C96A8"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0926BC" w:rsidRPr="00CB777A">
        <w:rPr>
          <w:noProof/>
          <w:position w:val="-14"/>
        </w:rPr>
        <w:object w:dxaOrig="1260" w:dyaOrig="380" w14:anchorId="0409A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64.85pt;height:19.25pt;mso-width-percent:0;mso-height-percent:0;mso-width-percent:0;mso-height-percent:0" o:ole="">
            <v:imagedata r:id="rId16" o:title=""/>
          </v:shape>
          <o:OLEObject Type="Embed" ProgID="Equation.3" ShapeID="_x0000_i1044" DrawAspect="Content" ObjectID="_1793621448" r:id="rId17"/>
        </w:object>
      </w:r>
      <w:r w:rsidRPr="00CB777A">
        <w:t xml:space="preserve">and </w:t>
      </w:r>
      <w:r w:rsidR="000926BC" w:rsidRPr="00CB777A">
        <w:rPr>
          <w:noProof/>
          <w:position w:val="-14"/>
        </w:rPr>
        <w:object w:dxaOrig="1420" w:dyaOrig="380" w14:anchorId="019E362B">
          <v:shape id="_x0000_i1043" type="#_x0000_t75" alt="" style="width:64.85pt;height:12.85pt;mso-width-percent:0;mso-height-percent:0;mso-width-percent:0;mso-height-percent:0" o:ole="">
            <v:imagedata r:id="rId18" o:title=""/>
          </v:shape>
          <o:OLEObject Type="Embed" ProgID="Equation.DSMT4" ShapeID="_x0000_i1043" DrawAspect="Content" ObjectID="_1793621449" r:id="rId19"/>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609C52F7" w14:textId="77777777" w:rsidR="00067C7E" w:rsidRPr="00CB777A" w:rsidRDefault="00067C7E" w:rsidP="00067C7E">
      <w:pPr>
        <w:pStyle w:val="B1"/>
        <w:rPr>
          <w:lang w:eastAsia="zh-CN"/>
        </w:rPr>
      </w:pPr>
      <w:r w:rsidRPr="00CB777A">
        <w:t>3.</w:t>
      </w:r>
      <w:r w:rsidRPr="00CB777A">
        <w:tab/>
        <w:t>Set SNR to</w:t>
      </w:r>
      <w:r w:rsidR="000926BC" w:rsidRPr="00CB777A">
        <w:rPr>
          <w:noProof/>
          <w:position w:val="-14"/>
        </w:rPr>
        <w:object w:dxaOrig="1420" w:dyaOrig="380" w14:anchorId="2D90B3BD">
          <v:shape id="_x0000_i1042" type="#_x0000_t75" alt="" style="width:64.85pt;height:12.85pt;mso-width-percent:0;mso-height-percent:0;mso-width-percent:0;mso-height-percent:0" o:ole="">
            <v:imagedata r:id="rId18" o:title=""/>
          </v:shape>
          <o:OLEObject Type="Embed" ProgID="Equation.DSMT4" ShapeID="_x0000_i1042" DrawAspect="Content" ObjectID="_1793621450" r:id="rId20"/>
        </w:object>
      </w:r>
      <w:r w:rsidRPr="00CB777A">
        <w:t>. The SS shall transmit PDSCH with randomly selected precoding matrix from codebook (Table 5.2.2.2.1-</w:t>
      </w:r>
      <w:r w:rsidRPr="00CB777A">
        <w:rPr>
          <w:color w:val="000000"/>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0926BC" w:rsidRPr="00CB777A">
        <w:rPr>
          <w:noProof/>
          <w:position w:val="-14"/>
        </w:rPr>
        <w:object w:dxaOrig="760" w:dyaOrig="380" w14:anchorId="234C2245">
          <v:shape id="_x0000_i1041" type="#_x0000_t75" alt="" style="width:32.8pt;height:19.25pt;mso-width-percent:0;mso-height-percent:0;mso-width-percent:0;mso-height-percent:0" o:ole="">
            <v:imagedata r:id="rId21" o:title=""/>
          </v:shape>
          <o:OLEObject Type="Embed" ProgID="Equation.DSMT4" ShapeID="_x0000_i1041" DrawAspect="Content" ObjectID="_1793621451" r:id="rId22"/>
        </w:object>
      </w:r>
      <w:r w:rsidRPr="00CB777A">
        <w:t xml:space="preserve">according to Annex </w:t>
      </w:r>
      <w:r w:rsidRPr="00CB777A">
        <w:rPr>
          <w:lang w:eastAsia="zh-CN"/>
        </w:rPr>
        <w:t>G.3.3.</w:t>
      </w:r>
    </w:p>
    <w:p w14:paraId="6827C6D1" w14:textId="77777777" w:rsidR="00067C7E" w:rsidRPr="00CB777A" w:rsidRDefault="00067C7E" w:rsidP="00067C7E">
      <w:pPr>
        <w:pStyle w:val="B1"/>
      </w:pPr>
      <w:r w:rsidRPr="00CB777A">
        <w:t>4.</w:t>
      </w:r>
      <w:r w:rsidRPr="00CB777A">
        <w:tab/>
        <w:t>Calculate</w:t>
      </w:r>
      <w:r w:rsidR="000926BC" w:rsidRPr="00CB777A">
        <w:rPr>
          <w:noProof/>
          <w:position w:val="-34"/>
        </w:rPr>
        <w:object w:dxaOrig="1719" w:dyaOrig="760" w14:anchorId="3ACB706B">
          <v:shape id="_x0000_i1040" type="#_x0000_t75" alt="" style="width:84.85pt;height:32.8pt;mso-width-percent:0;mso-height-percent:0;mso-width-percent:0;mso-height-percent:0" o:ole="">
            <v:imagedata r:id="rId23" o:title=""/>
          </v:shape>
          <o:OLEObject Type="Embed" ProgID="Equation.3" ShapeID="_x0000_i1040" DrawAspect="Content" ObjectID="_1793621452" r:id="rId24"/>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6.3.2.1.3.5-1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59031EC9" w14:textId="77777777" w:rsidR="00067C7E" w:rsidRPr="00CB777A" w:rsidRDefault="00067C7E" w:rsidP="00067C7E">
      <w:pPr>
        <w:pStyle w:val="H6"/>
      </w:pPr>
      <w:r w:rsidRPr="00CB777A">
        <w:t>6.3.2.1.3.4.3</w:t>
      </w:r>
      <w:r w:rsidRPr="00CB777A">
        <w:tab/>
        <w:t>Message contents</w:t>
      </w:r>
    </w:p>
    <w:p w14:paraId="67C0DD35" w14:textId="77777777" w:rsidR="00067C7E" w:rsidRPr="00CB777A" w:rsidRDefault="00067C7E" w:rsidP="00067C7E">
      <w:r w:rsidRPr="00CB777A">
        <w:t>Message contents are according to TS 38.508-1 [6] clause 4.6.1.</w:t>
      </w:r>
    </w:p>
    <w:p w14:paraId="6CF33270" w14:textId="77777777" w:rsidR="00067C7E" w:rsidRPr="00CB777A" w:rsidRDefault="00067C7E" w:rsidP="00067C7E">
      <w:pPr>
        <w:pStyle w:val="H6"/>
      </w:pPr>
      <w:r w:rsidRPr="00CB777A">
        <w:lastRenderedPageBreak/>
        <w:t>6.3.2.1.3.4.3.1</w:t>
      </w:r>
      <w:r w:rsidRPr="00CB777A">
        <w:tab/>
        <w:t>Message exceptions for SA</w:t>
      </w:r>
    </w:p>
    <w:p w14:paraId="48E2DA03"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625220F" w14:textId="77777777" w:rsidTr="00E54FBE">
        <w:tc>
          <w:tcPr>
            <w:tcW w:w="9747" w:type="dxa"/>
            <w:gridSpan w:val="4"/>
          </w:tcPr>
          <w:p w14:paraId="41D29183"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642F3CA" w14:textId="77777777" w:rsidTr="00E54FBE">
        <w:tc>
          <w:tcPr>
            <w:tcW w:w="4535" w:type="dxa"/>
          </w:tcPr>
          <w:p w14:paraId="199880A1" w14:textId="77777777" w:rsidR="00067C7E" w:rsidRPr="00CB777A" w:rsidRDefault="00067C7E" w:rsidP="00E54FBE">
            <w:pPr>
              <w:pStyle w:val="TAH"/>
            </w:pPr>
            <w:r w:rsidRPr="00CB777A">
              <w:t>Information Element</w:t>
            </w:r>
          </w:p>
        </w:tc>
        <w:tc>
          <w:tcPr>
            <w:tcW w:w="2267" w:type="dxa"/>
          </w:tcPr>
          <w:p w14:paraId="0A8B588A" w14:textId="77777777" w:rsidR="00067C7E" w:rsidRPr="00CB777A" w:rsidRDefault="00067C7E" w:rsidP="00E54FBE">
            <w:pPr>
              <w:pStyle w:val="TAH"/>
            </w:pPr>
            <w:r w:rsidRPr="00CB777A">
              <w:t>Value/remark</w:t>
            </w:r>
          </w:p>
        </w:tc>
        <w:tc>
          <w:tcPr>
            <w:tcW w:w="1700" w:type="dxa"/>
          </w:tcPr>
          <w:p w14:paraId="1ED05484" w14:textId="77777777" w:rsidR="00067C7E" w:rsidRPr="00CB777A" w:rsidRDefault="00067C7E" w:rsidP="00E54FBE">
            <w:pPr>
              <w:pStyle w:val="TAH"/>
            </w:pPr>
            <w:r w:rsidRPr="00CB777A">
              <w:t>Comment</w:t>
            </w:r>
          </w:p>
        </w:tc>
        <w:tc>
          <w:tcPr>
            <w:tcW w:w="1245" w:type="dxa"/>
          </w:tcPr>
          <w:p w14:paraId="39471023" w14:textId="77777777" w:rsidR="00067C7E" w:rsidRPr="00CB777A" w:rsidRDefault="00067C7E" w:rsidP="00E54FBE">
            <w:pPr>
              <w:pStyle w:val="TAH"/>
            </w:pPr>
            <w:r w:rsidRPr="00CB777A">
              <w:t>Condition</w:t>
            </w:r>
          </w:p>
        </w:tc>
      </w:tr>
      <w:tr w:rsidR="00067C7E" w:rsidRPr="00CB777A" w14:paraId="083F6885" w14:textId="77777777" w:rsidTr="00E54FBE">
        <w:tc>
          <w:tcPr>
            <w:tcW w:w="4535" w:type="dxa"/>
          </w:tcPr>
          <w:p w14:paraId="018F8DDD"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7B4205F6" w14:textId="77777777" w:rsidR="00067C7E" w:rsidRPr="00CB777A" w:rsidRDefault="00067C7E" w:rsidP="00E54FBE">
            <w:pPr>
              <w:pStyle w:val="TAL"/>
            </w:pPr>
          </w:p>
        </w:tc>
        <w:tc>
          <w:tcPr>
            <w:tcW w:w="1700" w:type="dxa"/>
          </w:tcPr>
          <w:p w14:paraId="2EEBB4CB" w14:textId="77777777" w:rsidR="00067C7E" w:rsidRPr="00CB777A" w:rsidRDefault="00067C7E" w:rsidP="00E54FBE">
            <w:pPr>
              <w:pStyle w:val="TAL"/>
            </w:pPr>
          </w:p>
        </w:tc>
        <w:tc>
          <w:tcPr>
            <w:tcW w:w="1245" w:type="dxa"/>
          </w:tcPr>
          <w:p w14:paraId="23838985" w14:textId="77777777" w:rsidR="00067C7E" w:rsidRPr="00CB777A" w:rsidRDefault="00067C7E" w:rsidP="00E54FBE">
            <w:pPr>
              <w:pStyle w:val="TAL"/>
            </w:pPr>
          </w:p>
        </w:tc>
      </w:tr>
      <w:tr w:rsidR="00067C7E" w:rsidRPr="00CB777A" w14:paraId="79B535C8" w14:textId="77777777" w:rsidTr="00E54FBE">
        <w:tc>
          <w:tcPr>
            <w:tcW w:w="4535" w:type="dxa"/>
          </w:tcPr>
          <w:p w14:paraId="0399687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2F48A4BF" w14:textId="77777777" w:rsidR="00067C7E" w:rsidRPr="00CB777A" w:rsidRDefault="00067C7E" w:rsidP="00E54FBE">
            <w:pPr>
              <w:pStyle w:val="TAL"/>
            </w:pPr>
          </w:p>
        </w:tc>
        <w:tc>
          <w:tcPr>
            <w:tcW w:w="1700" w:type="dxa"/>
          </w:tcPr>
          <w:p w14:paraId="10E50A3B" w14:textId="77777777" w:rsidR="00067C7E" w:rsidRPr="00CB777A" w:rsidRDefault="00067C7E" w:rsidP="00E54FBE">
            <w:pPr>
              <w:pStyle w:val="TAL"/>
            </w:pPr>
          </w:p>
        </w:tc>
        <w:tc>
          <w:tcPr>
            <w:tcW w:w="1245" w:type="dxa"/>
          </w:tcPr>
          <w:p w14:paraId="3DC640EA" w14:textId="77777777" w:rsidR="00067C7E" w:rsidRPr="00CB777A" w:rsidRDefault="00067C7E" w:rsidP="00E54FBE">
            <w:pPr>
              <w:pStyle w:val="TAL"/>
            </w:pPr>
          </w:p>
        </w:tc>
      </w:tr>
      <w:tr w:rsidR="00067C7E" w:rsidRPr="00CB777A" w14:paraId="185C243E" w14:textId="77777777" w:rsidTr="00E54FBE">
        <w:tc>
          <w:tcPr>
            <w:tcW w:w="4535" w:type="dxa"/>
          </w:tcPr>
          <w:p w14:paraId="37DD45A0" w14:textId="77777777" w:rsidR="00067C7E" w:rsidRPr="00CB777A" w:rsidRDefault="00067C7E" w:rsidP="00E54FBE">
            <w:pPr>
              <w:pStyle w:val="TAL"/>
              <w:rPr>
                <w:lang w:eastAsia="zh-CN"/>
              </w:rPr>
            </w:pPr>
            <w:r w:rsidRPr="00CB777A">
              <w:t xml:space="preserve">     other</w:t>
            </w:r>
          </w:p>
        </w:tc>
        <w:tc>
          <w:tcPr>
            <w:tcW w:w="2267" w:type="dxa"/>
          </w:tcPr>
          <w:p w14:paraId="3EC4CA4A" w14:textId="77777777" w:rsidR="00067C7E" w:rsidRPr="00CB777A" w:rsidRDefault="00067C7E" w:rsidP="00E54FBE">
            <w:pPr>
              <w:pStyle w:val="TAL"/>
              <w:rPr>
                <w:lang w:eastAsia="zh-CN"/>
              </w:rPr>
            </w:pPr>
            <w:r w:rsidRPr="00CB777A">
              <w:rPr>
                <w:lang w:eastAsia="zh-CN"/>
              </w:rPr>
              <w:t>011110</w:t>
            </w:r>
          </w:p>
        </w:tc>
        <w:tc>
          <w:tcPr>
            <w:tcW w:w="1700" w:type="dxa"/>
          </w:tcPr>
          <w:p w14:paraId="1E915772" w14:textId="77777777" w:rsidR="00067C7E" w:rsidRPr="00CB777A" w:rsidRDefault="00067C7E" w:rsidP="00E54FBE">
            <w:pPr>
              <w:pStyle w:val="TAL"/>
            </w:pPr>
          </w:p>
        </w:tc>
        <w:tc>
          <w:tcPr>
            <w:tcW w:w="1245" w:type="dxa"/>
          </w:tcPr>
          <w:p w14:paraId="48D46CBB" w14:textId="77777777" w:rsidR="00067C7E" w:rsidRPr="00CB777A" w:rsidRDefault="00067C7E" w:rsidP="00E54FBE">
            <w:pPr>
              <w:pStyle w:val="TAL"/>
            </w:pPr>
          </w:p>
        </w:tc>
      </w:tr>
      <w:tr w:rsidR="00067C7E" w:rsidRPr="00CB777A" w14:paraId="2ABE9BBD" w14:textId="77777777" w:rsidTr="00E54FBE">
        <w:tc>
          <w:tcPr>
            <w:tcW w:w="4535" w:type="dxa"/>
            <w:tcBorders>
              <w:bottom w:val="single" w:sz="4" w:space="0" w:color="auto"/>
            </w:tcBorders>
          </w:tcPr>
          <w:p w14:paraId="21E71DFD" w14:textId="77777777" w:rsidR="00067C7E" w:rsidRPr="00CB777A" w:rsidRDefault="00067C7E" w:rsidP="00E54FBE">
            <w:pPr>
              <w:pStyle w:val="TAL"/>
            </w:pPr>
            <w:r w:rsidRPr="00CB777A">
              <w:t xml:space="preserve">  }</w:t>
            </w:r>
          </w:p>
        </w:tc>
        <w:tc>
          <w:tcPr>
            <w:tcW w:w="2267" w:type="dxa"/>
          </w:tcPr>
          <w:p w14:paraId="3A7646FB" w14:textId="77777777" w:rsidR="00067C7E" w:rsidRPr="00CB777A" w:rsidRDefault="00067C7E" w:rsidP="00E54FBE">
            <w:pPr>
              <w:pStyle w:val="TAL"/>
            </w:pPr>
          </w:p>
        </w:tc>
        <w:tc>
          <w:tcPr>
            <w:tcW w:w="1700" w:type="dxa"/>
          </w:tcPr>
          <w:p w14:paraId="668DDD61" w14:textId="77777777" w:rsidR="00067C7E" w:rsidRPr="00CB777A" w:rsidRDefault="00067C7E" w:rsidP="00E54FBE">
            <w:pPr>
              <w:pStyle w:val="TAL"/>
            </w:pPr>
          </w:p>
        </w:tc>
        <w:tc>
          <w:tcPr>
            <w:tcW w:w="1245" w:type="dxa"/>
          </w:tcPr>
          <w:p w14:paraId="6B72B60A" w14:textId="77777777" w:rsidR="00067C7E" w:rsidRPr="00CB777A" w:rsidRDefault="00067C7E" w:rsidP="00E54FBE">
            <w:pPr>
              <w:pStyle w:val="TAL"/>
            </w:pPr>
          </w:p>
        </w:tc>
      </w:tr>
      <w:tr w:rsidR="00067C7E" w:rsidRPr="00CB777A" w14:paraId="012FA15C" w14:textId="77777777" w:rsidTr="00E54FBE">
        <w:tc>
          <w:tcPr>
            <w:tcW w:w="4535" w:type="dxa"/>
            <w:tcBorders>
              <w:top w:val="single" w:sz="4" w:space="0" w:color="auto"/>
              <w:left w:val="single" w:sz="4" w:space="0" w:color="auto"/>
              <w:bottom w:val="nil"/>
              <w:right w:val="single" w:sz="4" w:space="0" w:color="auto"/>
            </w:tcBorders>
          </w:tcPr>
          <w:p w14:paraId="6D69701C"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0FEC2D5" w14:textId="77777777" w:rsidR="00067C7E" w:rsidRPr="00CB777A" w:rsidRDefault="00067C7E" w:rsidP="00E54FBE">
            <w:pPr>
              <w:pStyle w:val="TAL"/>
              <w:rPr>
                <w:lang w:eastAsia="zh-CN"/>
              </w:rPr>
            </w:pPr>
            <w:r w:rsidRPr="00CB777A">
              <w:rPr>
                <w:lang w:eastAsia="zh-CN"/>
              </w:rPr>
              <w:t>P16</w:t>
            </w:r>
          </w:p>
        </w:tc>
        <w:tc>
          <w:tcPr>
            <w:tcW w:w="1700" w:type="dxa"/>
          </w:tcPr>
          <w:p w14:paraId="48852525" w14:textId="77777777" w:rsidR="00067C7E" w:rsidRPr="00CB777A" w:rsidRDefault="00067C7E" w:rsidP="00E54FBE">
            <w:pPr>
              <w:pStyle w:val="TAL"/>
            </w:pPr>
          </w:p>
        </w:tc>
        <w:tc>
          <w:tcPr>
            <w:tcW w:w="1245" w:type="dxa"/>
          </w:tcPr>
          <w:p w14:paraId="36EEC606" w14:textId="77777777" w:rsidR="00067C7E" w:rsidRPr="00CB777A" w:rsidRDefault="00067C7E" w:rsidP="00E54FBE">
            <w:pPr>
              <w:pStyle w:val="TAL"/>
            </w:pPr>
          </w:p>
        </w:tc>
      </w:tr>
      <w:tr w:rsidR="00067C7E" w:rsidRPr="00CB777A" w14:paraId="5A680EA9" w14:textId="77777777" w:rsidTr="00E54FBE">
        <w:tc>
          <w:tcPr>
            <w:tcW w:w="4535" w:type="dxa"/>
            <w:tcBorders>
              <w:top w:val="single" w:sz="4" w:space="0" w:color="auto"/>
              <w:left w:val="single" w:sz="4" w:space="0" w:color="auto"/>
              <w:bottom w:val="nil"/>
              <w:right w:val="single" w:sz="4" w:space="0" w:color="auto"/>
            </w:tcBorders>
          </w:tcPr>
          <w:p w14:paraId="1B4DFD5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9FCF848" w14:textId="77777777" w:rsidR="00067C7E" w:rsidRPr="00CB777A" w:rsidRDefault="00067C7E" w:rsidP="00E54FBE">
            <w:pPr>
              <w:pStyle w:val="TAL"/>
              <w:rPr>
                <w:lang w:eastAsia="zh-CN"/>
              </w:rPr>
            </w:pPr>
            <w:r w:rsidRPr="00CB777A">
              <w:rPr>
                <w:lang w:eastAsia="zh-CN"/>
              </w:rPr>
              <w:t>5</w:t>
            </w:r>
          </w:p>
        </w:tc>
        <w:tc>
          <w:tcPr>
            <w:tcW w:w="1700" w:type="dxa"/>
          </w:tcPr>
          <w:p w14:paraId="18CDA2EF" w14:textId="77777777" w:rsidR="00067C7E" w:rsidRPr="00CB777A" w:rsidRDefault="00067C7E" w:rsidP="00E54FBE">
            <w:pPr>
              <w:pStyle w:val="TAL"/>
            </w:pPr>
          </w:p>
        </w:tc>
        <w:tc>
          <w:tcPr>
            <w:tcW w:w="1245" w:type="dxa"/>
          </w:tcPr>
          <w:p w14:paraId="23F07292" w14:textId="77777777" w:rsidR="00067C7E" w:rsidRPr="00CB777A" w:rsidRDefault="00067C7E" w:rsidP="00E54FBE">
            <w:pPr>
              <w:pStyle w:val="TAL"/>
            </w:pPr>
          </w:p>
        </w:tc>
      </w:tr>
      <w:tr w:rsidR="00067C7E" w:rsidRPr="00CB777A" w14:paraId="20B2AF72" w14:textId="77777777" w:rsidTr="00E54FBE">
        <w:tc>
          <w:tcPr>
            <w:tcW w:w="4535" w:type="dxa"/>
            <w:tcBorders>
              <w:top w:val="single" w:sz="4" w:space="0" w:color="auto"/>
              <w:left w:val="single" w:sz="4" w:space="0" w:color="auto"/>
              <w:bottom w:val="nil"/>
              <w:right w:val="single" w:sz="4" w:space="0" w:color="auto"/>
            </w:tcBorders>
          </w:tcPr>
          <w:p w14:paraId="650753C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6524F9EA" w14:textId="77777777" w:rsidR="00067C7E" w:rsidRPr="00CB777A" w:rsidRDefault="00067C7E" w:rsidP="00E54FBE">
            <w:pPr>
              <w:pStyle w:val="TAL"/>
              <w:rPr>
                <w:lang w:eastAsia="zh-CN"/>
              </w:rPr>
            </w:pPr>
            <w:r w:rsidRPr="00CB777A">
              <w:t>cdm4-FD2-TD2</w:t>
            </w:r>
          </w:p>
        </w:tc>
        <w:tc>
          <w:tcPr>
            <w:tcW w:w="1700" w:type="dxa"/>
          </w:tcPr>
          <w:p w14:paraId="569467F0" w14:textId="77777777" w:rsidR="00067C7E" w:rsidRPr="00CB777A" w:rsidRDefault="00067C7E" w:rsidP="00E54FBE">
            <w:pPr>
              <w:pStyle w:val="TAL"/>
            </w:pPr>
          </w:p>
        </w:tc>
        <w:tc>
          <w:tcPr>
            <w:tcW w:w="1245" w:type="dxa"/>
          </w:tcPr>
          <w:p w14:paraId="16644B8A" w14:textId="77777777" w:rsidR="00067C7E" w:rsidRPr="00CB777A" w:rsidRDefault="00067C7E" w:rsidP="00E54FBE">
            <w:pPr>
              <w:pStyle w:val="TAL"/>
            </w:pPr>
          </w:p>
        </w:tc>
      </w:tr>
      <w:tr w:rsidR="00067C7E" w:rsidRPr="00CB777A" w14:paraId="193F6D34" w14:textId="77777777" w:rsidTr="00E54FBE">
        <w:tc>
          <w:tcPr>
            <w:tcW w:w="4535" w:type="dxa"/>
            <w:tcBorders>
              <w:top w:val="single" w:sz="4" w:space="0" w:color="auto"/>
            </w:tcBorders>
          </w:tcPr>
          <w:p w14:paraId="020178BE" w14:textId="77777777" w:rsidR="00067C7E" w:rsidRPr="00CB777A" w:rsidRDefault="00067C7E" w:rsidP="00E54FBE">
            <w:pPr>
              <w:pStyle w:val="TAL"/>
            </w:pPr>
            <w:r w:rsidRPr="00CB777A">
              <w:t>}</w:t>
            </w:r>
          </w:p>
        </w:tc>
        <w:tc>
          <w:tcPr>
            <w:tcW w:w="2267" w:type="dxa"/>
          </w:tcPr>
          <w:p w14:paraId="0D81B9B7" w14:textId="77777777" w:rsidR="00067C7E" w:rsidRPr="00CB777A" w:rsidRDefault="00067C7E" w:rsidP="00E54FBE">
            <w:pPr>
              <w:pStyle w:val="TAL"/>
            </w:pPr>
          </w:p>
        </w:tc>
        <w:tc>
          <w:tcPr>
            <w:tcW w:w="1700" w:type="dxa"/>
          </w:tcPr>
          <w:p w14:paraId="44BE46CC" w14:textId="77777777" w:rsidR="00067C7E" w:rsidRPr="00CB777A" w:rsidRDefault="00067C7E" w:rsidP="00E54FBE">
            <w:pPr>
              <w:pStyle w:val="TAL"/>
            </w:pPr>
          </w:p>
        </w:tc>
        <w:tc>
          <w:tcPr>
            <w:tcW w:w="1245" w:type="dxa"/>
          </w:tcPr>
          <w:p w14:paraId="52AEDC1F" w14:textId="77777777" w:rsidR="00067C7E" w:rsidRPr="00CB777A" w:rsidRDefault="00067C7E" w:rsidP="00E54FBE">
            <w:pPr>
              <w:pStyle w:val="TAL"/>
            </w:pPr>
          </w:p>
        </w:tc>
      </w:tr>
    </w:tbl>
    <w:p w14:paraId="314D127F" w14:textId="77777777" w:rsidR="00067C7E" w:rsidRPr="00CB777A" w:rsidRDefault="00067C7E" w:rsidP="00067C7E"/>
    <w:p w14:paraId="74CB6B39"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B09C341" w14:textId="77777777" w:rsidTr="00E54FBE">
        <w:tc>
          <w:tcPr>
            <w:tcW w:w="9747" w:type="dxa"/>
            <w:gridSpan w:val="4"/>
          </w:tcPr>
          <w:p w14:paraId="3ADD68C9"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4D556DC2" w14:textId="77777777" w:rsidTr="00E54FBE">
        <w:tc>
          <w:tcPr>
            <w:tcW w:w="4535" w:type="dxa"/>
          </w:tcPr>
          <w:p w14:paraId="20948575" w14:textId="77777777" w:rsidR="00067C7E" w:rsidRPr="00CB777A" w:rsidRDefault="00067C7E" w:rsidP="00E54FBE">
            <w:pPr>
              <w:pStyle w:val="TAH"/>
            </w:pPr>
            <w:r w:rsidRPr="00CB777A">
              <w:t>Information Element</w:t>
            </w:r>
          </w:p>
        </w:tc>
        <w:tc>
          <w:tcPr>
            <w:tcW w:w="2267" w:type="dxa"/>
          </w:tcPr>
          <w:p w14:paraId="7CD0A21B" w14:textId="77777777" w:rsidR="00067C7E" w:rsidRPr="00CB777A" w:rsidRDefault="00067C7E" w:rsidP="00E54FBE">
            <w:pPr>
              <w:pStyle w:val="TAH"/>
            </w:pPr>
            <w:r w:rsidRPr="00CB777A">
              <w:t>Value/remark</w:t>
            </w:r>
          </w:p>
        </w:tc>
        <w:tc>
          <w:tcPr>
            <w:tcW w:w="1700" w:type="dxa"/>
          </w:tcPr>
          <w:p w14:paraId="6AE7E662" w14:textId="77777777" w:rsidR="00067C7E" w:rsidRPr="00CB777A" w:rsidRDefault="00067C7E" w:rsidP="00E54FBE">
            <w:pPr>
              <w:pStyle w:val="TAH"/>
            </w:pPr>
            <w:r w:rsidRPr="00CB777A">
              <w:t>Comment</w:t>
            </w:r>
          </w:p>
        </w:tc>
        <w:tc>
          <w:tcPr>
            <w:tcW w:w="1245" w:type="dxa"/>
          </w:tcPr>
          <w:p w14:paraId="5D7E321D" w14:textId="77777777" w:rsidR="00067C7E" w:rsidRPr="00CB777A" w:rsidRDefault="00067C7E" w:rsidP="00E54FBE">
            <w:pPr>
              <w:pStyle w:val="TAH"/>
            </w:pPr>
            <w:r w:rsidRPr="00CB777A">
              <w:t>Condition</w:t>
            </w:r>
          </w:p>
        </w:tc>
      </w:tr>
      <w:tr w:rsidR="00067C7E" w:rsidRPr="00CB777A" w14:paraId="6B259C2C" w14:textId="77777777" w:rsidTr="00E54FBE">
        <w:tc>
          <w:tcPr>
            <w:tcW w:w="4535" w:type="dxa"/>
          </w:tcPr>
          <w:p w14:paraId="6160828B"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4E7CEAE2" w14:textId="77777777" w:rsidR="00067C7E" w:rsidRPr="00CB777A" w:rsidRDefault="00067C7E" w:rsidP="00E54FBE">
            <w:pPr>
              <w:pStyle w:val="TAL"/>
            </w:pPr>
          </w:p>
        </w:tc>
        <w:tc>
          <w:tcPr>
            <w:tcW w:w="1700" w:type="dxa"/>
          </w:tcPr>
          <w:p w14:paraId="294BB885" w14:textId="77777777" w:rsidR="00067C7E" w:rsidRPr="00CB777A" w:rsidRDefault="00067C7E" w:rsidP="00E54FBE">
            <w:pPr>
              <w:pStyle w:val="TAL"/>
            </w:pPr>
          </w:p>
        </w:tc>
        <w:tc>
          <w:tcPr>
            <w:tcW w:w="1245" w:type="dxa"/>
          </w:tcPr>
          <w:p w14:paraId="58F286AE" w14:textId="77777777" w:rsidR="00067C7E" w:rsidRPr="00CB777A" w:rsidRDefault="00067C7E" w:rsidP="00E54FBE">
            <w:pPr>
              <w:pStyle w:val="TAL"/>
            </w:pPr>
          </w:p>
        </w:tc>
      </w:tr>
      <w:tr w:rsidR="00067C7E" w:rsidRPr="00CB777A" w14:paraId="1E2A47D7" w14:textId="77777777" w:rsidTr="00E54FBE">
        <w:tc>
          <w:tcPr>
            <w:tcW w:w="4535" w:type="dxa"/>
          </w:tcPr>
          <w:p w14:paraId="1CE53175"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1FA71785" w14:textId="77777777" w:rsidR="00067C7E" w:rsidRPr="00CB777A" w:rsidRDefault="00067C7E" w:rsidP="00E54FBE">
            <w:pPr>
              <w:pStyle w:val="TAL"/>
            </w:pPr>
          </w:p>
        </w:tc>
        <w:tc>
          <w:tcPr>
            <w:tcW w:w="1700" w:type="dxa"/>
          </w:tcPr>
          <w:p w14:paraId="683DFDC4" w14:textId="77777777" w:rsidR="00067C7E" w:rsidRPr="00CB777A" w:rsidRDefault="00067C7E" w:rsidP="00E54FBE">
            <w:pPr>
              <w:pStyle w:val="TAL"/>
            </w:pPr>
          </w:p>
        </w:tc>
        <w:tc>
          <w:tcPr>
            <w:tcW w:w="1245" w:type="dxa"/>
          </w:tcPr>
          <w:p w14:paraId="2D3D27BD" w14:textId="77777777" w:rsidR="00067C7E" w:rsidRPr="00CB777A" w:rsidRDefault="00067C7E" w:rsidP="00E54FBE">
            <w:pPr>
              <w:pStyle w:val="TAL"/>
            </w:pPr>
          </w:p>
        </w:tc>
      </w:tr>
      <w:tr w:rsidR="00067C7E" w:rsidRPr="00CB777A" w14:paraId="40545735" w14:textId="77777777" w:rsidTr="00E54FBE">
        <w:tc>
          <w:tcPr>
            <w:tcW w:w="4535" w:type="dxa"/>
          </w:tcPr>
          <w:p w14:paraId="5712D63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08B04D3B" w14:textId="77777777" w:rsidR="00067C7E" w:rsidRPr="00CB777A" w:rsidRDefault="00067C7E" w:rsidP="00E54FBE">
            <w:pPr>
              <w:pStyle w:val="TAL"/>
            </w:pPr>
          </w:p>
        </w:tc>
        <w:tc>
          <w:tcPr>
            <w:tcW w:w="1700" w:type="dxa"/>
          </w:tcPr>
          <w:p w14:paraId="6E8F76B8" w14:textId="77777777" w:rsidR="00067C7E" w:rsidRPr="00CB777A" w:rsidRDefault="00067C7E" w:rsidP="00E54FBE">
            <w:pPr>
              <w:pStyle w:val="TAL"/>
            </w:pPr>
          </w:p>
        </w:tc>
        <w:tc>
          <w:tcPr>
            <w:tcW w:w="1245" w:type="dxa"/>
          </w:tcPr>
          <w:p w14:paraId="10CA6A15" w14:textId="77777777" w:rsidR="00067C7E" w:rsidRPr="00CB777A" w:rsidRDefault="00067C7E" w:rsidP="00E54FBE">
            <w:pPr>
              <w:pStyle w:val="TAL"/>
            </w:pPr>
          </w:p>
        </w:tc>
      </w:tr>
      <w:tr w:rsidR="00067C7E" w:rsidRPr="00CB777A" w14:paraId="5F36F3C1" w14:textId="77777777" w:rsidTr="00E54FBE">
        <w:tc>
          <w:tcPr>
            <w:tcW w:w="4535" w:type="dxa"/>
          </w:tcPr>
          <w:p w14:paraId="7EA27334"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392A81C2" w14:textId="6F49E993" w:rsidR="00994716" w:rsidRPr="00CB777A" w:rsidRDefault="00067C7E" w:rsidP="00994716">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w:t>
            </w:r>
            <w:r w:rsidR="0056178F">
              <w:rPr>
                <w:lang w:eastAsia="zh-CN"/>
              </w:rPr>
              <w:t>F</w:t>
            </w:r>
            <w:proofErr w:type="spellEnd"/>
            <w:ins w:id="3" w:author="Emilio Ruiz" w:date="2024-11-20T01:13:00Z" w16du:dateUtc="2024-11-20T00:13:00Z">
              <w:r w:rsidR="00F7761A">
                <w:rPr>
                  <w:lang w:eastAsia="zh-CN"/>
                </w:rPr>
                <w:t xml:space="preserve"> </w:t>
              </w:r>
              <w:proofErr w:type="spellStart"/>
              <w:r w:rsidR="00F7761A" w:rsidRPr="00994716">
                <w:t>FFFF</w:t>
              </w:r>
              <w:proofErr w:type="spellEnd"/>
              <w:r w:rsidR="00F7761A" w:rsidRPr="00994716">
                <w:t xml:space="preserve"> </w:t>
              </w:r>
              <w:proofErr w:type="spellStart"/>
              <w:r w:rsidR="00F7761A" w:rsidRPr="00994716">
                <w:t>FFFF</w:t>
              </w:r>
              <w:proofErr w:type="spellEnd"/>
              <w:r w:rsidR="00F7761A" w:rsidRPr="00994716">
                <w:t xml:space="preserve"> FFFF </w:t>
              </w:r>
              <w:proofErr w:type="spellStart"/>
              <w:r w:rsidR="00F7761A" w:rsidRPr="00994716">
                <w:t>FFFF</w:t>
              </w:r>
            </w:ins>
            <w:proofErr w:type="spellEnd"/>
          </w:p>
        </w:tc>
        <w:tc>
          <w:tcPr>
            <w:tcW w:w="1700" w:type="dxa"/>
          </w:tcPr>
          <w:p w14:paraId="2EC0D0A9" w14:textId="77777777" w:rsidR="00067C7E" w:rsidRPr="00CB777A" w:rsidRDefault="00067C7E" w:rsidP="00E54FBE">
            <w:pPr>
              <w:pStyle w:val="TAL"/>
            </w:pPr>
          </w:p>
        </w:tc>
        <w:tc>
          <w:tcPr>
            <w:tcW w:w="1245" w:type="dxa"/>
          </w:tcPr>
          <w:p w14:paraId="3611AD6D" w14:textId="77777777" w:rsidR="00067C7E" w:rsidRPr="00CB777A" w:rsidRDefault="00067C7E" w:rsidP="00E54FBE">
            <w:pPr>
              <w:pStyle w:val="TAL"/>
            </w:pPr>
          </w:p>
        </w:tc>
      </w:tr>
      <w:tr w:rsidR="00067C7E" w:rsidRPr="00CB777A" w14:paraId="0B60E285" w14:textId="77777777" w:rsidTr="00E54FBE">
        <w:tc>
          <w:tcPr>
            <w:tcW w:w="4535" w:type="dxa"/>
          </w:tcPr>
          <w:p w14:paraId="5A32260D"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50EAB2FD" w14:textId="77777777" w:rsidR="00067C7E" w:rsidRPr="00CB777A" w:rsidRDefault="00067C7E" w:rsidP="00E54FBE">
            <w:pPr>
              <w:pStyle w:val="TAL"/>
            </w:pPr>
          </w:p>
        </w:tc>
        <w:tc>
          <w:tcPr>
            <w:tcW w:w="1700" w:type="dxa"/>
          </w:tcPr>
          <w:p w14:paraId="56E16DD3" w14:textId="77777777" w:rsidR="00067C7E" w:rsidRPr="00CB777A" w:rsidRDefault="00067C7E" w:rsidP="00E54FBE">
            <w:pPr>
              <w:pStyle w:val="TAL"/>
            </w:pPr>
          </w:p>
        </w:tc>
        <w:tc>
          <w:tcPr>
            <w:tcW w:w="1245" w:type="dxa"/>
          </w:tcPr>
          <w:p w14:paraId="213F104B" w14:textId="77777777" w:rsidR="00067C7E" w:rsidRPr="00CB777A" w:rsidRDefault="00067C7E" w:rsidP="00E54FBE">
            <w:pPr>
              <w:pStyle w:val="TAL"/>
            </w:pPr>
          </w:p>
        </w:tc>
      </w:tr>
      <w:tr w:rsidR="00067C7E" w:rsidRPr="00CB777A" w14:paraId="765C1B3A" w14:textId="77777777" w:rsidTr="00E54FBE">
        <w:tc>
          <w:tcPr>
            <w:tcW w:w="4535" w:type="dxa"/>
          </w:tcPr>
          <w:p w14:paraId="1EDEB08E" w14:textId="77777777" w:rsidR="00067C7E" w:rsidRPr="00CB777A" w:rsidRDefault="00067C7E" w:rsidP="00E54FBE">
            <w:pPr>
              <w:pStyle w:val="TAL"/>
            </w:pPr>
            <w:r w:rsidRPr="00CB777A">
              <w:rPr>
                <w:lang w:eastAsia="zh-CN"/>
              </w:rPr>
              <w:t xml:space="preserve">   </w:t>
            </w:r>
            <w:r w:rsidRPr="00CB777A">
              <w:t>}</w:t>
            </w:r>
          </w:p>
        </w:tc>
        <w:tc>
          <w:tcPr>
            <w:tcW w:w="2267" w:type="dxa"/>
          </w:tcPr>
          <w:p w14:paraId="6027FFD1" w14:textId="77777777" w:rsidR="00067C7E" w:rsidRPr="00CB777A" w:rsidRDefault="00067C7E" w:rsidP="00E54FBE">
            <w:pPr>
              <w:pStyle w:val="TAL"/>
            </w:pPr>
          </w:p>
        </w:tc>
        <w:tc>
          <w:tcPr>
            <w:tcW w:w="1700" w:type="dxa"/>
          </w:tcPr>
          <w:p w14:paraId="798DD2A8" w14:textId="77777777" w:rsidR="00067C7E" w:rsidRPr="00CB777A" w:rsidRDefault="00067C7E" w:rsidP="00E54FBE">
            <w:pPr>
              <w:pStyle w:val="TAL"/>
            </w:pPr>
          </w:p>
        </w:tc>
        <w:tc>
          <w:tcPr>
            <w:tcW w:w="1245" w:type="dxa"/>
          </w:tcPr>
          <w:p w14:paraId="50D78026" w14:textId="77777777" w:rsidR="00067C7E" w:rsidRPr="00CB777A" w:rsidRDefault="00067C7E" w:rsidP="00E54FBE">
            <w:pPr>
              <w:pStyle w:val="TAL"/>
            </w:pPr>
          </w:p>
        </w:tc>
      </w:tr>
      <w:tr w:rsidR="00067C7E" w:rsidRPr="00CB777A" w14:paraId="31F4E5B4" w14:textId="77777777" w:rsidTr="00E54FBE">
        <w:tc>
          <w:tcPr>
            <w:tcW w:w="4535" w:type="dxa"/>
          </w:tcPr>
          <w:p w14:paraId="468D6FB7" w14:textId="77777777" w:rsidR="00067C7E" w:rsidRPr="00CB777A" w:rsidRDefault="00067C7E" w:rsidP="00E54FBE">
            <w:pPr>
              <w:pStyle w:val="TAL"/>
              <w:rPr>
                <w:lang w:eastAsia="zh-CN"/>
              </w:rPr>
            </w:pPr>
            <w:r w:rsidRPr="00CB777A">
              <w:rPr>
                <w:lang w:eastAsia="zh-CN"/>
              </w:rPr>
              <w:t>}</w:t>
            </w:r>
          </w:p>
        </w:tc>
        <w:tc>
          <w:tcPr>
            <w:tcW w:w="2267" w:type="dxa"/>
          </w:tcPr>
          <w:p w14:paraId="3B038BD5" w14:textId="77777777" w:rsidR="00067C7E" w:rsidRPr="00CB777A" w:rsidRDefault="00067C7E" w:rsidP="00E54FBE">
            <w:pPr>
              <w:pStyle w:val="TAL"/>
            </w:pPr>
          </w:p>
        </w:tc>
        <w:tc>
          <w:tcPr>
            <w:tcW w:w="1700" w:type="dxa"/>
          </w:tcPr>
          <w:p w14:paraId="121847BE" w14:textId="77777777" w:rsidR="00067C7E" w:rsidRPr="00CB777A" w:rsidRDefault="00067C7E" w:rsidP="00E54FBE">
            <w:pPr>
              <w:pStyle w:val="TAL"/>
            </w:pPr>
          </w:p>
        </w:tc>
        <w:tc>
          <w:tcPr>
            <w:tcW w:w="1245" w:type="dxa"/>
          </w:tcPr>
          <w:p w14:paraId="488503F0" w14:textId="77777777" w:rsidR="00067C7E" w:rsidRPr="00CB777A" w:rsidRDefault="00067C7E" w:rsidP="00E54FBE">
            <w:pPr>
              <w:pStyle w:val="TAL"/>
            </w:pPr>
          </w:p>
        </w:tc>
      </w:tr>
      <w:tr w:rsidR="00067C7E" w:rsidRPr="00CB777A" w14:paraId="2EDBCD63" w14:textId="77777777" w:rsidTr="00E54FBE">
        <w:tc>
          <w:tcPr>
            <w:tcW w:w="4535" w:type="dxa"/>
          </w:tcPr>
          <w:p w14:paraId="1B1D0A3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41E12C2" w14:textId="77777777" w:rsidR="00067C7E" w:rsidRPr="00CB777A" w:rsidRDefault="00067C7E" w:rsidP="00E54FBE">
            <w:pPr>
              <w:pStyle w:val="TAL"/>
            </w:pPr>
            <w:r w:rsidRPr="00CB777A">
              <w:rPr>
                <w:lang w:eastAsia="zh-CN"/>
              </w:rPr>
              <w:t>00000010</w:t>
            </w:r>
          </w:p>
        </w:tc>
        <w:tc>
          <w:tcPr>
            <w:tcW w:w="1700" w:type="dxa"/>
          </w:tcPr>
          <w:p w14:paraId="50C28573" w14:textId="77777777" w:rsidR="00067C7E" w:rsidRPr="00CB777A" w:rsidRDefault="00067C7E" w:rsidP="00E54FBE">
            <w:pPr>
              <w:pStyle w:val="TAL"/>
            </w:pPr>
          </w:p>
        </w:tc>
        <w:tc>
          <w:tcPr>
            <w:tcW w:w="1245" w:type="dxa"/>
          </w:tcPr>
          <w:p w14:paraId="518678F9" w14:textId="77777777" w:rsidR="00067C7E" w:rsidRPr="00CB777A" w:rsidRDefault="00067C7E" w:rsidP="00E54FBE">
            <w:pPr>
              <w:pStyle w:val="TAL"/>
            </w:pPr>
          </w:p>
        </w:tc>
      </w:tr>
    </w:tbl>
    <w:p w14:paraId="41631C24" w14:textId="77777777" w:rsidR="00067C7E" w:rsidRPr="00CB777A" w:rsidRDefault="00067C7E" w:rsidP="00067C7E"/>
    <w:p w14:paraId="123B6E5E"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67055B" w14:textId="77777777" w:rsidTr="00E54FBE">
        <w:tc>
          <w:tcPr>
            <w:tcW w:w="9747" w:type="dxa"/>
            <w:gridSpan w:val="4"/>
          </w:tcPr>
          <w:p w14:paraId="0D05C519"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441F8A25" w14:textId="77777777" w:rsidTr="00E54FBE">
        <w:tc>
          <w:tcPr>
            <w:tcW w:w="4535" w:type="dxa"/>
          </w:tcPr>
          <w:p w14:paraId="58455384" w14:textId="77777777" w:rsidR="00067C7E" w:rsidRPr="00CB777A" w:rsidRDefault="00067C7E" w:rsidP="00E54FBE">
            <w:pPr>
              <w:pStyle w:val="TAH"/>
            </w:pPr>
            <w:r w:rsidRPr="00CB777A">
              <w:t>Information Element</w:t>
            </w:r>
          </w:p>
        </w:tc>
        <w:tc>
          <w:tcPr>
            <w:tcW w:w="2267" w:type="dxa"/>
          </w:tcPr>
          <w:p w14:paraId="76A1D886" w14:textId="77777777" w:rsidR="00067C7E" w:rsidRPr="00CB777A" w:rsidRDefault="00067C7E" w:rsidP="00E54FBE">
            <w:pPr>
              <w:pStyle w:val="TAH"/>
            </w:pPr>
            <w:r w:rsidRPr="00CB777A">
              <w:t>Value/remark</w:t>
            </w:r>
          </w:p>
        </w:tc>
        <w:tc>
          <w:tcPr>
            <w:tcW w:w="1700" w:type="dxa"/>
          </w:tcPr>
          <w:p w14:paraId="39FC8A43" w14:textId="77777777" w:rsidR="00067C7E" w:rsidRPr="00CB777A" w:rsidRDefault="00067C7E" w:rsidP="00E54FBE">
            <w:pPr>
              <w:pStyle w:val="TAH"/>
            </w:pPr>
            <w:r w:rsidRPr="00CB777A">
              <w:t>Comment</w:t>
            </w:r>
          </w:p>
        </w:tc>
        <w:tc>
          <w:tcPr>
            <w:tcW w:w="1245" w:type="dxa"/>
          </w:tcPr>
          <w:p w14:paraId="2850F04D" w14:textId="77777777" w:rsidR="00067C7E" w:rsidRPr="00CB777A" w:rsidRDefault="00067C7E" w:rsidP="00E54FBE">
            <w:pPr>
              <w:pStyle w:val="TAH"/>
            </w:pPr>
            <w:r w:rsidRPr="00CB777A">
              <w:t>Condition</w:t>
            </w:r>
          </w:p>
        </w:tc>
      </w:tr>
      <w:tr w:rsidR="00067C7E" w:rsidRPr="00CB777A" w14:paraId="6AFCD5A2" w14:textId="77777777" w:rsidTr="00E54FBE">
        <w:tc>
          <w:tcPr>
            <w:tcW w:w="4535" w:type="dxa"/>
          </w:tcPr>
          <w:p w14:paraId="090394EC"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974CF4A" w14:textId="77777777" w:rsidR="00067C7E" w:rsidRPr="00CB777A" w:rsidRDefault="00067C7E" w:rsidP="00E54FBE">
            <w:pPr>
              <w:pStyle w:val="TAL"/>
            </w:pPr>
          </w:p>
        </w:tc>
        <w:tc>
          <w:tcPr>
            <w:tcW w:w="1700" w:type="dxa"/>
          </w:tcPr>
          <w:p w14:paraId="41413482" w14:textId="77777777" w:rsidR="00067C7E" w:rsidRPr="00CB777A" w:rsidRDefault="00067C7E" w:rsidP="00E54FBE">
            <w:pPr>
              <w:pStyle w:val="TAL"/>
            </w:pPr>
          </w:p>
        </w:tc>
        <w:tc>
          <w:tcPr>
            <w:tcW w:w="1245" w:type="dxa"/>
          </w:tcPr>
          <w:p w14:paraId="7D8824E8" w14:textId="77777777" w:rsidR="00067C7E" w:rsidRPr="00CB777A" w:rsidRDefault="00067C7E" w:rsidP="00E54FBE">
            <w:pPr>
              <w:pStyle w:val="TAL"/>
            </w:pPr>
          </w:p>
        </w:tc>
      </w:tr>
      <w:tr w:rsidR="00067C7E" w:rsidRPr="00CB777A" w14:paraId="052BE515" w14:textId="77777777" w:rsidTr="00E54FBE">
        <w:tc>
          <w:tcPr>
            <w:tcW w:w="4535" w:type="dxa"/>
          </w:tcPr>
          <w:p w14:paraId="009CA3B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413A56" w14:textId="77777777" w:rsidR="00067C7E" w:rsidRPr="00CB777A" w:rsidRDefault="00067C7E" w:rsidP="00E54FBE">
            <w:pPr>
              <w:pStyle w:val="TAL"/>
            </w:pPr>
          </w:p>
        </w:tc>
        <w:tc>
          <w:tcPr>
            <w:tcW w:w="1700" w:type="dxa"/>
          </w:tcPr>
          <w:p w14:paraId="2567B815" w14:textId="77777777" w:rsidR="00067C7E" w:rsidRPr="00CB777A" w:rsidRDefault="00067C7E" w:rsidP="00E54FBE">
            <w:pPr>
              <w:pStyle w:val="TAL"/>
            </w:pPr>
          </w:p>
        </w:tc>
        <w:tc>
          <w:tcPr>
            <w:tcW w:w="1245" w:type="dxa"/>
          </w:tcPr>
          <w:p w14:paraId="170DBD82" w14:textId="77777777" w:rsidR="00067C7E" w:rsidRPr="00CB777A" w:rsidRDefault="00067C7E" w:rsidP="00E54FBE">
            <w:pPr>
              <w:pStyle w:val="TAL"/>
            </w:pPr>
          </w:p>
        </w:tc>
      </w:tr>
      <w:tr w:rsidR="00067C7E" w:rsidRPr="00CB777A" w14:paraId="5C23B264" w14:textId="77777777" w:rsidTr="00E54FBE">
        <w:tc>
          <w:tcPr>
            <w:tcW w:w="4535" w:type="dxa"/>
          </w:tcPr>
          <w:p w14:paraId="7FFFFEF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1AE5A2B0" w14:textId="77777777" w:rsidR="00067C7E" w:rsidRPr="00CB777A" w:rsidRDefault="00067C7E" w:rsidP="00E54FBE">
            <w:pPr>
              <w:pStyle w:val="TAL"/>
              <w:rPr>
                <w:lang w:eastAsia="zh-CN"/>
              </w:rPr>
            </w:pPr>
            <w:r w:rsidRPr="00CB777A">
              <w:rPr>
                <w:lang w:eastAsia="zh-CN"/>
              </w:rPr>
              <w:t>5</w:t>
            </w:r>
          </w:p>
        </w:tc>
        <w:tc>
          <w:tcPr>
            <w:tcW w:w="1700" w:type="dxa"/>
          </w:tcPr>
          <w:p w14:paraId="769EFE58" w14:textId="77777777" w:rsidR="00067C7E" w:rsidRPr="00CB777A" w:rsidRDefault="00067C7E" w:rsidP="00E54FBE">
            <w:pPr>
              <w:pStyle w:val="TAL"/>
            </w:pPr>
          </w:p>
        </w:tc>
        <w:tc>
          <w:tcPr>
            <w:tcW w:w="1245" w:type="dxa"/>
          </w:tcPr>
          <w:p w14:paraId="4C906FF4" w14:textId="77777777" w:rsidR="00067C7E" w:rsidRPr="00CB777A" w:rsidRDefault="00067C7E" w:rsidP="00E54FBE">
            <w:pPr>
              <w:pStyle w:val="TAL"/>
            </w:pPr>
          </w:p>
        </w:tc>
      </w:tr>
      <w:tr w:rsidR="00067C7E" w:rsidRPr="00CB777A" w14:paraId="131405BA" w14:textId="77777777" w:rsidTr="00E54FBE">
        <w:tc>
          <w:tcPr>
            <w:tcW w:w="4535" w:type="dxa"/>
          </w:tcPr>
          <w:p w14:paraId="607F7C7E" w14:textId="77777777" w:rsidR="00067C7E" w:rsidRPr="00CB777A" w:rsidRDefault="00067C7E" w:rsidP="00E54FBE">
            <w:pPr>
              <w:pStyle w:val="TAL"/>
            </w:pPr>
            <w:r w:rsidRPr="00CB777A">
              <w:t xml:space="preserve">     }</w:t>
            </w:r>
          </w:p>
        </w:tc>
        <w:tc>
          <w:tcPr>
            <w:tcW w:w="2267" w:type="dxa"/>
          </w:tcPr>
          <w:p w14:paraId="15D7E9A2" w14:textId="77777777" w:rsidR="00067C7E" w:rsidRPr="00CB777A" w:rsidRDefault="00067C7E" w:rsidP="00E54FBE">
            <w:pPr>
              <w:pStyle w:val="TAL"/>
            </w:pPr>
          </w:p>
        </w:tc>
        <w:tc>
          <w:tcPr>
            <w:tcW w:w="1700" w:type="dxa"/>
          </w:tcPr>
          <w:p w14:paraId="172AA8FF" w14:textId="77777777" w:rsidR="00067C7E" w:rsidRPr="00CB777A" w:rsidRDefault="00067C7E" w:rsidP="00E54FBE">
            <w:pPr>
              <w:pStyle w:val="TAL"/>
            </w:pPr>
          </w:p>
        </w:tc>
        <w:tc>
          <w:tcPr>
            <w:tcW w:w="1245" w:type="dxa"/>
          </w:tcPr>
          <w:p w14:paraId="5AA1FA81" w14:textId="77777777" w:rsidR="00067C7E" w:rsidRPr="00CB777A" w:rsidRDefault="00067C7E" w:rsidP="00E54FBE">
            <w:pPr>
              <w:pStyle w:val="TAL"/>
            </w:pPr>
          </w:p>
        </w:tc>
      </w:tr>
      <w:tr w:rsidR="00067C7E" w:rsidRPr="00CB777A" w14:paraId="5BF2C6AC" w14:textId="77777777" w:rsidTr="00E54FBE">
        <w:tc>
          <w:tcPr>
            <w:tcW w:w="4535" w:type="dxa"/>
          </w:tcPr>
          <w:p w14:paraId="022C6267" w14:textId="77777777" w:rsidR="00067C7E" w:rsidRPr="00CB777A" w:rsidRDefault="00067C7E" w:rsidP="00E54FBE">
            <w:pPr>
              <w:pStyle w:val="TAL"/>
            </w:pPr>
          </w:p>
        </w:tc>
        <w:tc>
          <w:tcPr>
            <w:tcW w:w="2267" w:type="dxa"/>
          </w:tcPr>
          <w:p w14:paraId="7BC7B4E0" w14:textId="77777777" w:rsidR="00067C7E" w:rsidRPr="00CB777A" w:rsidRDefault="00067C7E" w:rsidP="00E54FBE">
            <w:pPr>
              <w:pStyle w:val="TAL"/>
            </w:pPr>
          </w:p>
        </w:tc>
        <w:tc>
          <w:tcPr>
            <w:tcW w:w="1700" w:type="dxa"/>
          </w:tcPr>
          <w:p w14:paraId="3772DCB4" w14:textId="77777777" w:rsidR="00067C7E" w:rsidRPr="00CB777A" w:rsidRDefault="00067C7E" w:rsidP="00E54FBE">
            <w:pPr>
              <w:pStyle w:val="TAL"/>
            </w:pPr>
          </w:p>
        </w:tc>
        <w:tc>
          <w:tcPr>
            <w:tcW w:w="1245" w:type="dxa"/>
          </w:tcPr>
          <w:p w14:paraId="4C89C260" w14:textId="77777777" w:rsidR="00067C7E" w:rsidRPr="00CB777A" w:rsidRDefault="00067C7E" w:rsidP="00E54FBE">
            <w:pPr>
              <w:pStyle w:val="TAL"/>
            </w:pPr>
          </w:p>
        </w:tc>
      </w:tr>
      <w:tr w:rsidR="00067C7E" w:rsidRPr="00CB777A" w14:paraId="1FB52B7F" w14:textId="77777777" w:rsidTr="00E54FBE">
        <w:tc>
          <w:tcPr>
            <w:tcW w:w="4535" w:type="dxa"/>
          </w:tcPr>
          <w:p w14:paraId="0BBCA09C"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E6A3844" w14:textId="77777777" w:rsidR="00067C7E" w:rsidRPr="00CB777A" w:rsidRDefault="00067C7E" w:rsidP="00E54FBE">
            <w:pPr>
              <w:pStyle w:val="TAL"/>
            </w:pPr>
          </w:p>
        </w:tc>
        <w:tc>
          <w:tcPr>
            <w:tcW w:w="1700" w:type="dxa"/>
          </w:tcPr>
          <w:p w14:paraId="2BFD805D" w14:textId="77777777" w:rsidR="00067C7E" w:rsidRPr="00CB777A" w:rsidRDefault="00067C7E" w:rsidP="00E54FBE">
            <w:pPr>
              <w:pStyle w:val="TAL"/>
            </w:pPr>
          </w:p>
        </w:tc>
        <w:tc>
          <w:tcPr>
            <w:tcW w:w="1245" w:type="dxa"/>
          </w:tcPr>
          <w:p w14:paraId="37324CB2" w14:textId="77777777" w:rsidR="00067C7E" w:rsidRPr="00CB777A" w:rsidRDefault="00067C7E" w:rsidP="00E54FBE">
            <w:pPr>
              <w:pStyle w:val="TAL"/>
            </w:pPr>
          </w:p>
        </w:tc>
      </w:tr>
      <w:tr w:rsidR="00067C7E" w:rsidRPr="00CB777A" w14:paraId="6200FF47" w14:textId="77777777" w:rsidTr="00E54FBE">
        <w:tc>
          <w:tcPr>
            <w:tcW w:w="4535" w:type="dxa"/>
          </w:tcPr>
          <w:p w14:paraId="04527105"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69C68409" w14:textId="77777777" w:rsidR="00067C7E" w:rsidRPr="00CB777A" w:rsidRDefault="00067C7E" w:rsidP="00E54FBE">
            <w:pPr>
              <w:pStyle w:val="TAL"/>
            </w:pPr>
            <w:proofErr w:type="spellStart"/>
            <w:r w:rsidRPr="00CB777A">
              <w:t>subbandPMI</w:t>
            </w:r>
            <w:proofErr w:type="spellEnd"/>
          </w:p>
        </w:tc>
        <w:tc>
          <w:tcPr>
            <w:tcW w:w="1700" w:type="dxa"/>
          </w:tcPr>
          <w:p w14:paraId="7FC44873" w14:textId="77777777" w:rsidR="00067C7E" w:rsidRPr="00CB777A" w:rsidRDefault="00067C7E" w:rsidP="00E54FBE">
            <w:pPr>
              <w:pStyle w:val="TAL"/>
            </w:pPr>
          </w:p>
        </w:tc>
        <w:tc>
          <w:tcPr>
            <w:tcW w:w="1245" w:type="dxa"/>
          </w:tcPr>
          <w:p w14:paraId="281C554C" w14:textId="77777777" w:rsidR="00067C7E" w:rsidRPr="00CB777A" w:rsidRDefault="00067C7E" w:rsidP="00E54FBE">
            <w:pPr>
              <w:pStyle w:val="TAL"/>
            </w:pPr>
          </w:p>
        </w:tc>
      </w:tr>
      <w:tr w:rsidR="00067C7E" w:rsidRPr="00CB777A" w14:paraId="29BEE064" w14:textId="77777777" w:rsidTr="00E54FBE">
        <w:tc>
          <w:tcPr>
            <w:tcW w:w="4535" w:type="dxa"/>
          </w:tcPr>
          <w:p w14:paraId="5B4E293F" w14:textId="77777777" w:rsidR="00067C7E" w:rsidRPr="00CB777A" w:rsidRDefault="00067C7E" w:rsidP="00E54FBE">
            <w:pPr>
              <w:pStyle w:val="TAL"/>
            </w:pPr>
            <w:r w:rsidRPr="00CB777A">
              <w:t xml:space="preserve">  }</w:t>
            </w:r>
          </w:p>
        </w:tc>
        <w:tc>
          <w:tcPr>
            <w:tcW w:w="2267" w:type="dxa"/>
          </w:tcPr>
          <w:p w14:paraId="609149A6" w14:textId="77777777" w:rsidR="00067C7E" w:rsidRPr="00CB777A" w:rsidRDefault="00067C7E" w:rsidP="00E54FBE">
            <w:pPr>
              <w:pStyle w:val="TAL"/>
            </w:pPr>
          </w:p>
        </w:tc>
        <w:tc>
          <w:tcPr>
            <w:tcW w:w="1700" w:type="dxa"/>
          </w:tcPr>
          <w:p w14:paraId="40C3577F" w14:textId="77777777" w:rsidR="00067C7E" w:rsidRPr="00CB777A" w:rsidRDefault="00067C7E" w:rsidP="00E54FBE">
            <w:pPr>
              <w:pStyle w:val="TAL"/>
            </w:pPr>
          </w:p>
        </w:tc>
        <w:tc>
          <w:tcPr>
            <w:tcW w:w="1245" w:type="dxa"/>
          </w:tcPr>
          <w:p w14:paraId="21007616" w14:textId="77777777" w:rsidR="00067C7E" w:rsidRPr="00CB777A" w:rsidRDefault="00067C7E" w:rsidP="00E54FBE">
            <w:pPr>
              <w:pStyle w:val="TAL"/>
            </w:pPr>
          </w:p>
        </w:tc>
      </w:tr>
      <w:tr w:rsidR="00067C7E" w:rsidRPr="00CB777A" w14:paraId="34D74E9A" w14:textId="77777777" w:rsidTr="00E54FBE">
        <w:tc>
          <w:tcPr>
            <w:tcW w:w="4535" w:type="dxa"/>
          </w:tcPr>
          <w:p w14:paraId="1AB33139" w14:textId="77777777" w:rsidR="00067C7E" w:rsidRPr="00CB777A" w:rsidRDefault="00067C7E" w:rsidP="00E54FBE">
            <w:pPr>
              <w:pStyle w:val="TAL"/>
            </w:pPr>
          </w:p>
        </w:tc>
        <w:tc>
          <w:tcPr>
            <w:tcW w:w="2267" w:type="dxa"/>
          </w:tcPr>
          <w:p w14:paraId="677429D4" w14:textId="77777777" w:rsidR="00067C7E" w:rsidRPr="00CB777A" w:rsidRDefault="00067C7E" w:rsidP="00E54FBE">
            <w:pPr>
              <w:pStyle w:val="TAL"/>
              <w:rPr>
                <w:lang w:eastAsia="zh-CN"/>
              </w:rPr>
            </w:pPr>
          </w:p>
        </w:tc>
        <w:tc>
          <w:tcPr>
            <w:tcW w:w="1700" w:type="dxa"/>
          </w:tcPr>
          <w:p w14:paraId="6E7586D9" w14:textId="77777777" w:rsidR="00067C7E" w:rsidRPr="00CB777A" w:rsidRDefault="00067C7E" w:rsidP="00E54FBE">
            <w:pPr>
              <w:pStyle w:val="TAL"/>
            </w:pPr>
          </w:p>
        </w:tc>
        <w:tc>
          <w:tcPr>
            <w:tcW w:w="1245" w:type="dxa"/>
          </w:tcPr>
          <w:p w14:paraId="2DC3350F" w14:textId="77777777" w:rsidR="00067C7E" w:rsidRPr="00CB777A" w:rsidRDefault="00067C7E" w:rsidP="00E54FBE">
            <w:pPr>
              <w:pStyle w:val="TAL"/>
            </w:pPr>
          </w:p>
        </w:tc>
      </w:tr>
      <w:tr w:rsidR="00067C7E" w:rsidRPr="00CB777A" w14:paraId="79041E2E" w14:textId="77777777" w:rsidTr="00E54FBE">
        <w:tc>
          <w:tcPr>
            <w:tcW w:w="4535" w:type="dxa"/>
          </w:tcPr>
          <w:p w14:paraId="42EF2EBB" w14:textId="77777777" w:rsidR="00067C7E" w:rsidRPr="00CB777A" w:rsidRDefault="00067C7E" w:rsidP="00E54FBE">
            <w:pPr>
              <w:pStyle w:val="TAL"/>
            </w:pPr>
            <w:r w:rsidRPr="00CB777A">
              <w:t>}</w:t>
            </w:r>
          </w:p>
        </w:tc>
        <w:tc>
          <w:tcPr>
            <w:tcW w:w="2267" w:type="dxa"/>
          </w:tcPr>
          <w:p w14:paraId="6CE08C08" w14:textId="77777777" w:rsidR="00067C7E" w:rsidRPr="00CB777A" w:rsidRDefault="00067C7E" w:rsidP="00E54FBE">
            <w:pPr>
              <w:pStyle w:val="TAL"/>
            </w:pPr>
          </w:p>
        </w:tc>
        <w:tc>
          <w:tcPr>
            <w:tcW w:w="1700" w:type="dxa"/>
          </w:tcPr>
          <w:p w14:paraId="7D68EF69" w14:textId="77777777" w:rsidR="00067C7E" w:rsidRPr="00CB777A" w:rsidRDefault="00067C7E" w:rsidP="00E54FBE">
            <w:pPr>
              <w:pStyle w:val="TAL"/>
            </w:pPr>
          </w:p>
        </w:tc>
        <w:tc>
          <w:tcPr>
            <w:tcW w:w="1245" w:type="dxa"/>
          </w:tcPr>
          <w:p w14:paraId="3DB58D8D" w14:textId="77777777" w:rsidR="00067C7E" w:rsidRPr="00CB777A" w:rsidRDefault="00067C7E" w:rsidP="00E54FBE">
            <w:pPr>
              <w:pStyle w:val="TAL"/>
            </w:pPr>
          </w:p>
        </w:tc>
      </w:tr>
    </w:tbl>
    <w:p w14:paraId="2E06C140" w14:textId="77777777" w:rsidR="00067C7E" w:rsidRPr="00CB777A" w:rsidRDefault="00067C7E" w:rsidP="00067C7E">
      <w:pPr>
        <w:rPr>
          <w:lang w:eastAsia="zh-CN"/>
        </w:rPr>
      </w:pPr>
    </w:p>
    <w:p w14:paraId="54307583" w14:textId="77777777" w:rsidR="00067C7E" w:rsidRPr="00CB777A" w:rsidRDefault="00067C7E" w:rsidP="00067C7E">
      <w:pPr>
        <w:pStyle w:val="H6"/>
      </w:pPr>
      <w:r w:rsidRPr="00CB777A">
        <w:t>6.3.2.1.3.4.3.2</w:t>
      </w:r>
      <w:r w:rsidRPr="00CB777A">
        <w:tab/>
        <w:t>Message exceptions for NSA</w:t>
      </w:r>
    </w:p>
    <w:p w14:paraId="62190472" w14:textId="77777777" w:rsidR="00067C7E" w:rsidRPr="00CB777A" w:rsidRDefault="00067C7E" w:rsidP="00067C7E">
      <w:r w:rsidRPr="00CB777A">
        <w:t>Same as in clause 6.3.2.1.3.4.3.1.</w:t>
      </w:r>
    </w:p>
    <w:p w14:paraId="74CC6BCB" w14:textId="77777777" w:rsidR="00067C7E" w:rsidRPr="00CB777A" w:rsidRDefault="00067C7E" w:rsidP="00067C7E">
      <w:pPr>
        <w:pStyle w:val="H6"/>
      </w:pPr>
      <w:r w:rsidRPr="00CB777A">
        <w:t>6.3.2.1.3.5</w:t>
      </w:r>
      <w:r w:rsidRPr="00CB777A">
        <w:tab/>
        <w:t>Test requirement</w:t>
      </w:r>
    </w:p>
    <w:p w14:paraId="6150378A" w14:textId="77777777" w:rsidR="00067C7E" w:rsidRPr="00CB777A" w:rsidRDefault="00067C7E" w:rsidP="00067C7E">
      <w:pPr>
        <w:pStyle w:val="TH"/>
        <w:rPr>
          <w:lang w:eastAsia="zh-CN"/>
        </w:rPr>
      </w:pPr>
      <w:r w:rsidRPr="00CB777A">
        <w:t xml:space="preserve">Table </w:t>
      </w:r>
      <w:r w:rsidRPr="00CB777A">
        <w:rPr>
          <w:lang w:eastAsia="zh-CN"/>
        </w:rPr>
        <w:t>6.3.2.1.3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4B6065D4"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D6F9F71"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1E44AAFD" w14:textId="77777777" w:rsidR="00067C7E" w:rsidRPr="00CB777A" w:rsidRDefault="00067C7E" w:rsidP="00E54FBE">
            <w:pPr>
              <w:pStyle w:val="TAH"/>
            </w:pPr>
            <w:r w:rsidRPr="00CB777A">
              <w:t>Test 1</w:t>
            </w:r>
          </w:p>
        </w:tc>
      </w:tr>
      <w:tr w:rsidR="00067C7E" w:rsidRPr="00CB777A" w14:paraId="77D061F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C2F5F84"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701B33"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2.49</w:t>
            </w:r>
          </w:p>
        </w:tc>
      </w:tr>
    </w:tbl>
    <w:p w14:paraId="104B5D42" w14:textId="77777777" w:rsidR="00067C7E" w:rsidRPr="00CB777A" w:rsidRDefault="00067C7E" w:rsidP="00067C7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C47292F" w14:textId="77777777" w:rsidR="00067C7E" w:rsidRPr="00CB777A" w:rsidRDefault="00067C7E" w:rsidP="00067C7E">
      <w:pPr>
        <w:pStyle w:val="Heading5"/>
      </w:pPr>
      <w:bookmarkStart w:id="4" w:name="_Toc68246790"/>
      <w:bookmarkStart w:id="5" w:name="_Toc75790104"/>
      <w:r w:rsidRPr="00CB777A">
        <w:t>6.3.2.2.3</w:t>
      </w:r>
      <w:r w:rsidRPr="00CB777A">
        <w:tab/>
        <w:t xml:space="preserve">2Rx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4"/>
      <w:bookmarkEnd w:id="5"/>
    </w:p>
    <w:p w14:paraId="3103DAD9" w14:textId="77777777" w:rsidR="00067C7E" w:rsidRPr="00CB777A" w:rsidRDefault="00067C7E" w:rsidP="00067C7E">
      <w:pPr>
        <w:pStyle w:val="H6"/>
      </w:pPr>
      <w:r w:rsidRPr="00CB777A">
        <w:t>6.3.2.2.3.1</w:t>
      </w:r>
      <w:r w:rsidRPr="00CB777A">
        <w:rPr>
          <w:lang w:eastAsia="zh-CN"/>
        </w:rPr>
        <w:tab/>
      </w:r>
      <w:r w:rsidRPr="00CB777A">
        <w:t>Test purpose</w:t>
      </w:r>
    </w:p>
    <w:p w14:paraId="7BEF8A73" w14:textId="77777777" w:rsidR="00067C7E" w:rsidRPr="00CB777A" w:rsidRDefault="00067C7E" w:rsidP="00067C7E">
      <w:r w:rsidRPr="00CB777A">
        <w:t>The purpose of this test is to test the accuracy of the Precoding Matrix Indicator (PMI) reporting such that the system throughput is maximized based on the precoders configured according to the UE reports.</w:t>
      </w:r>
    </w:p>
    <w:p w14:paraId="2F9F52E4" w14:textId="77777777" w:rsidR="00067C7E" w:rsidRPr="00CB777A" w:rsidRDefault="00067C7E" w:rsidP="00067C7E">
      <w:pPr>
        <w:pStyle w:val="H6"/>
      </w:pPr>
      <w:r w:rsidRPr="00CB777A">
        <w:t>6.3.2.2.3.2</w:t>
      </w:r>
      <w:r w:rsidRPr="00CB777A">
        <w:rPr>
          <w:lang w:eastAsia="zh-CN"/>
        </w:rPr>
        <w:tab/>
      </w:r>
      <w:r w:rsidRPr="00CB777A">
        <w:t>Test applicability</w:t>
      </w:r>
    </w:p>
    <w:p w14:paraId="0E3BCB13" w14:textId="77777777" w:rsidR="00067C7E" w:rsidRPr="00CB777A" w:rsidRDefault="00067C7E" w:rsidP="00067C7E">
      <w:r w:rsidRPr="00CB777A">
        <w:t>This test applies to all types of NR UE release 15 and forward.</w:t>
      </w:r>
    </w:p>
    <w:p w14:paraId="26EA4E01" w14:textId="77777777" w:rsidR="00067C7E" w:rsidRPr="00CB777A" w:rsidRDefault="00067C7E" w:rsidP="00067C7E">
      <w:r w:rsidRPr="00CB777A">
        <w:t>This test also applies to all types of EUTRA UE release 15 and forward supporting EN-DC.</w:t>
      </w:r>
    </w:p>
    <w:p w14:paraId="05BF3563" w14:textId="77777777" w:rsidR="00067C7E" w:rsidRPr="00CB777A" w:rsidRDefault="00067C7E" w:rsidP="00067C7E">
      <w:pPr>
        <w:pStyle w:val="H6"/>
      </w:pPr>
      <w:r w:rsidRPr="00CB777A">
        <w:lastRenderedPageBreak/>
        <w:t>6.3.2.2.3.3</w:t>
      </w:r>
      <w:r w:rsidRPr="00CB777A">
        <w:rPr>
          <w:lang w:eastAsia="zh-CN"/>
        </w:rPr>
        <w:tab/>
      </w:r>
      <w:r w:rsidRPr="00CB777A">
        <w:t>Minimum conformance requirements</w:t>
      </w:r>
    </w:p>
    <w:p w14:paraId="136FD336" w14:textId="77777777" w:rsidR="00067C7E" w:rsidRPr="00CB777A" w:rsidRDefault="00067C7E" w:rsidP="00067C7E">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44067397" w14:textId="77777777" w:rsidR="00067C7E" w:rsidRPr="00CB777A" w:rsidRDefault="00067C7E" w:rsidP="00067C7E">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550FEFA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D51CE" w14:textId="77777777" w:rsidR="00067C7E" w:rsidRPr="00CB777A" w:rsidRDefault="00067C7E" w:rsidP="00E54FBE">
            <w:pPr>
              <w:pStyle w:val="TAH"/>
              <w:rPr>
                <w:rFonts w:eastAsia="SimSun"/>
              </w:rPr>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81F88" w14:textId="77777777" w:rsidR="00067C7E" w:rsidRPr="00CB777A" w:rsidRDefault="00067C7E" w:rsidP="00E54FBE">
            <w:pPr>
              <w:pStyle w:val="TAH"/>
              <w:rPr>
                <w:rFonts w:eastAsia="SimSun"/>
              </w:rPr>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2E7A20" w14:textId="77777777" w:rsidR="00067C7E" w:rsidRPr="00CB777A" w:rsidRDefault="00067C7E" w:rsidP="00E54FBE">
            <w:pPr>
              <w:pStyle w:val="TAH"/>
              <w:rPr>
                <w:rFonts w:eastAsia="SimSun"/>
              </w:rPr>
            </w:pPr>
            <w:r w:rsidRPr="00CB777A">
              <w:rPr>
                <w:rFonts w:eastAsia="SimSun"/>
              </w:rPr>
              <w:t>Test 1</w:t>
            </w:r>
          </w:p>
        </w:tc>
      </w:tr>
      <w:tr w:rsidR="00067C7E" w:rsidRPr="00CB777A" w14:paraId="1FF6B97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6F5A" w14:textId="77777777" w:rsidR="00067C7E" w:rsidRPr="00CB777A" w:rsidRDefault="00067C7E" w:rsidP="00E54FBE">
            <w:pPr>
              <w:pStyle w:val="TAL"/>
              <w:rPr>
                <w:rFonts w:eastAsia="SimSun"/>
              </w:rPr>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EAFAE" w14:textId="77777777" w:rsidR="00067C7E" w:rsidRPr="00CB777A" w:rsidRDefault="00067C7E" w:rsidP="00E54FBE">
            <w:pPr>
              <w:pStyle w:val="TAC"/>
              <w:rPr>
                <w:rFonts w:eastAsia="SimSun"/>
              </w:rPr>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E673D7" w14:textId="77777777" w:rsidR="00067C7E" w:rsidRPr="00CB777A" w:rsidRDefault="00067C7E" w:rsidP="00E54FBE">
            <w:pPr>
              <w:pStyle w:val="TAC"/>
              <w:rPr>
                <w:rFonts w:eastAsia="SimSun"/>
              </w:rPr>
            </w:pPr>
            <w:r w:rsidRPr="00CB777A">
              <w:rPr>
                <w:rFonts w:eastAsia="SimSun"/>
              </w:rPr>
              <w:t>40</w:t>
            </w:r>
          </w:p>
        </w:tc>
      </w:tr>
      <w:tr w:rsidR="00067C7E" w:rsidRPr="00CB777A" w14:paraId="718373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643E7"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D2CD" w14:textId="77777777" w:rsidR="00067C7E" w:rsidRPr="00CB777A" w:rsidRDefault="00067C7E" w:rsidP="00E54FBE">
            <w:pPr>
              <w:pStyle w:val="TAC"/>
              <w:rPr>
                <w:rFonts w:eastAsia="SimSun"/>
              </w:rPr>
            </w:pPr>
            <w:r w:rsidRPr="00CB777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EF32B" w14:textId="77777777" w:rsidR="00067C7E" w:rsidRPr="00CB777A" w:rsidRDefault="00067C7E" w:rsidP="00E54FBE">
            <w:pPr>
              <w:pStyle w:val="TAC"/>
              <w:rPr>
                <w:rFonts w:eastAsia="SimSun"/>
              </w:rPr>
            </w:pPr>
            <w:r w:rsidRPr="00CB777A">
              <w:rPr>
                <w:rFonts w:eastAsia="SimSun"/>
              </w:rPr>
              <w:t>30</w:t>
            </w:r>
          </w:p>
        </w:tc>
      </w:tr>
      <w:tr w:rsidR="00067C7E" w:rsidRPr="00CB777A" w14:paraId="6D9B35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AC056" w14:textId="77777777" w:rsidR="00067C7E" w:rsidRPr="00CB777A" w:rsidRDefault="00067C7E" w:rsidP="00E54FBE">
            <w:pPr>
              <w:pStyle w:val="TAL"/>
              <w:rPr>
                <w:rFonts w:eastAsia="SimSun"/>
              </w:rPr>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1972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0B34C" w14:textId="77777777" w:rsidR="00067C7E" w:rsidRPr="00CB777A" w:rsidRDefault="00067C7E" w:rsidP="00E54FBE">
            <w:pPr>
              <w:pStyle w:val="TAC"/>
              <w:rPr>
                <w:rFonts w:eastAsia="SimSun"/>
              </w:rPr>
            </w:pPr>
            <w:r w:rsidRPr="00CB777A">
              <w:rPr>
                <w:rFonts w:eastAsia="SimSun"/>
              </w:rPr>
              <w:t>TDD</w:t>
            </w:r>
          </w:p>
        </w:tc>
      </w:tr>
      <w:tr w:rsidR="00067C7E" w:rsidRPr="00CB777A" w14:paraId="5368E77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EDB50" w14:textId="77777777" w:rsidR="00067C7E" w:rsidRPr="00CB777A" w:rsidRDefault="00067C7E" w:rsidP="00E54FBE">
            <w:pPr>
              <w:pStyle w:val="TAL"/>
              <w:rPr>
                <w:rFonts w:eastAsia="SimSun"/>
              </w:rPr>
            </w:pPr>
            <w:r w:rsidRPr="00CB777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0782F"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F811D" w14:textId="77777777" w:rsidR="00067C7E" w:rsidRPr="00CB777A" w:rsidRDefault="00067C7E" w:rsidP="00E54FBE">
            <w:pPr>
              <w:pStyle w:val="TAC"/>
              <w:rPr>
                <w:rFonts w:eastAsia="SimSun"/>
              </w:rPr>
            </w:pPr>
            <w:r w:rsidRPr="00CB777A">
              <w:rPr>
                <w:rFonts w:eastAsia="SimSun"/>
              </w:rPr>
              <w:t>FR1.30-1 as specified in Annex A</w:t>
            </w:r>
          </w:p>
        </w:tc>
      </w:tr>
      <w:tr w:rsidR="00067C7E" w:rsidRPr="00CB777A" w14:paraId="0BDCF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38C7A" w14:textId="77777777" w:rsidR="00067C7E" w:rsidRPr="00CB777A" w:rsidRDefault="00067C7E" w:rsidP="00E54FBE">
            <w:pPr>
              <w:pStyle w:val="TAL"/>
              <w:rPr>
                <w:rFonts w:eastAsia="SimSun"/>
              </w:rPr>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11E88"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D04C5" w14:textId="77777777" w:rsidR="00067C7E" w:rsidRPr="00CB777A" w:rsidRDefault="00067C7E" w:rsidP="00E54FBE">
            <w:pPr>
              <w:pStyle w:val="TAC"/>
              <w:rPr>
                <w:rFonts w:eastAsia="SimSun"/>
              </w:rPr>
            </w:pPr>
            <w:r w:rsidRPr="00CB777A">
              <w:rPr>
                <w:rFonts w:eastAsia="SimSun"/>
              </w:rPr>
              <w:t>TDLC300-5</w:t>
            </w:r>
          </w:p>
        </w:tc>
      </w:tr>
      <w:tr w:rsidR="00067C7E" w:rsidRPr="00CB777A" w14:paraId="30EC3C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AFBE3" w14:textId="77777777" w:rsidR="00067C7E" w:rsidRPr="00CB777A" w:rsidRDefault="00067C7E" w:rsidP="00E54FBE">
            <w:pPr>
              <w:pStyle w:val="TAL"/>
              <w:rPr>
                <w:rFonts w:eastAsia="SimSun"/>
              </w:rPr>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E0CC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D1BEA" w14:textId="77777777" w:rsidR="00067C7E" w:rsidRPr="00CB777A" w:rsidRDefault="00067C7E" w:rsidP="00E54FBE">
            <w:pPr>
              <w:pStyle w:val="TAC"/>
              <w:rPr>
                <w:rFonts w:eastAsia="SimSun"/>
              </w:rPr>
            </w:pPr>
            <w:r w:rsidRPr="00CB777A">
              <w:rPr>
                <w:rFonts w:eastAsia="SimSun"/>
              </w:rPr>
              <w:t>High XP 16 x 2</w:t>
            </w:r>
          </w:p>
          <w:p w14:paraId="2954AFE2" w14:textId="77777777" w:rsidR="00067C7E" w:rsidRPr="00CB777A" w:rsidRDefault="00067C7E" w:rsidP="00E54FBE">
            <w:pPr>
              <w:pStyle w:val="TAC"/>
              <w:rPr>
                <w:rFonts w:eastAsia="SimSun"/>
              </w:rPr>
            </w:pPr>
            <w:r w:rsidRPr="00CB777A">
              <w:rPr>
                <w:rFonts w:eastAsia="SimSun"/>
              </w:rPr>
              <w:t>(N</w:t>
            </w:r>
            <w:proofErr w:type="gramStart"/>
            <w:r w:rsidRPr="00CB777A">
              <w:rPr>
                <w:rFonts w:eastAsia="SimSun"/>
              </w:rPr>
              <w:t>1,N</w:t>
            </w:r>
            <w:proofErr w:type="gramEnd"/>
            <w:r w:rsidRPr="00CB777A">
              <w:rPr>
                <w:rFonts w:eastAsia="SimSun"/>
              </w:rPr>
              <w:t>2) = (4,2)</w:t>
            </w:r>
          </w:p>
        </w:tc>
      </w:tr>
      <w:tr w:rsidR="00067C7E" w:rsidRPr="00CB777A" w14:paraId="26A77C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1A9CB" w14:textId="77777777" w:rsidR="00067C7E" w:rsidRPr="00CB777A" w:rsidRDefault="00067C7E" w:rsidP="00E54FBE">
            <w:pPr>
              <w:pStyle w:val="TAL"/>
              <w:rPr>
                <w:rFonts w:eastAsia="SimSun"/>
              </w:rPr>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BB9DE"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673DC" w14:textId="77777777" w:rsidR="00067C7E" w:rsidRPr="00CB777A" w:rsidRDefault="00067C7E" w:rsidP="00E54FBE">
            <w:pPr>
              <w:pStyle w:val="TAC"/>
              <w:rPr>
                <w:rFonts w:eastAsia="SimSun"/>
              </w:rPr>
            </w:pPr>
            <w:r w:rsidRPr="00CB777A">
              <w:rPr>
                <w:rFonts w:eastAsia="SimSun"/>
              </w:rPr>
              <w:t>As specified in Annex B.4.1</w:t>
            </w:r>
          </w:p>
        </w:tc>
      </w:tr>
      <w:tr w:rsidR="00067C7E" w:rsidRPr="00CB777A" w14:paraId="1DE48F61"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57F3A9"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B4688"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3D825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E1A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A8FE45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D346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16901"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162D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2DEF3"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C279B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7FC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DFAADA"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AA1E9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3BBC6"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30FCB30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77391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D65483"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751D0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75D8C"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778BE40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6DE8D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8A6842"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E71E3"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3D6FF" w14:textId="77777777" w:rsidR="00067C7E" w:rsidRPr="00CB777A" w:rsidRDefault="00067C7E" w:rsidP="00E54FBE">
            <w:pPr>
              <w:pStyle w:val="TAC"/>
              <w:rPr>
                <w:rFonts w:eastAsia="SimSun"/>
                <w:lang w:eastAsia="zh-CN"/>
              </w:rPr>
            </w:pPr>
            <w:r w:rsidRPr="00CB777A">
              <w:rPr>
                <w:rFonts w:eastAsia="SimSun"/>
                <w:lang w:eastAsia="zh-CN"/>
              </w:rPr>
              <w:t>Row 5, (</w:t>
            </w:r>
            <w:proofErr w:type="gramStart"/>
            <w:r w:rsidRPr="00CB777A">
              <w:rPr>
                <w:rFonts w:eastAsia="SimSun"/>
                <w:lang w:eastAsia="zh-CN"/>
              </w:rPr>
              <w:t>4,-</w:t>
            </w:r>
            <w:proofErr w:type="gramEnd"/>
            <w:r w:rsidRPr="00CB777A">
              <w:rPr>
                <w:rFonts w:eastAsia="SimSun"/>
                <w:lang w:eastAsia="zh-CN"/>
              </w:rPr>
              <w:t>)</w:t>
            </w:r>
          </w:p>
        </w:tc>
      </w:tr>
      <w:tr w:rsidR="00067C7E" w:rsidRPr="00CB777A" w14:paraId="035020A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8CAD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49BD1E"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E9182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FFAAA" w14:textId="77777777" w:rsidR="00067C7E" w:rsidRPr="00CB777A" w:rsidRDefault="00067C7E" w:rsidP="00E54FBE">
            <w:pPr>
              <w:pStyle w:val="TAC"/>
              <w:rPr>
                <w:rFonts w:eastAsia="SimSun"/>
                <w:lang w:eastAsia="zh-CN"/>
              </w:rPr>
            </w:pPr>
            <w:r w:rsidRPr="00CB777A">
              <w:rPr>
                <w:rFonts w:eastAsia="SimSun"/>
                <w:lang w:eastAsia="zh-CN"/>
              </w:rPr>
              <w:t>(</w:t>
            </w:r>
            <w:proofErr w:type="gramStart"/>
            <w:r w:rsidRPr="00CB777A">
              <w:rPr>
                <w:rFonts w:eastAsia="SimSun"/>
                <w:lang w:eastAsia="zh-CN"/>
              </w:rPr>
              <w:t>9,-</w:t>
            </w:r>
            <w:proofErr w:type="gramEnd"/>
            <w:r w:rsidRPr="00CB777A">
              <w:rPr>
                <w:rFonts w:eastAsia="SimSun"/>
                <w:lang w:eastAsia="zh-CN"/>
              </w:rPr>
              <w:t>)</w:t>
            </w:r>
          </w:p>
        </w:tc>
      </w:tr>
      <w:tr w:rsidR="00067C7E" w:rsidRPr="00CB777A" w14:paraId="4ADAA83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178CA"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83BA39" w14:textId="77777777" w:rsidR="00067C7E" w:rsidRPr="00CB777A" w:rsidRDefault="00067C7E" w:rsidP="00E54FBE">
            <w:pPr>
              <w:pStyle w:val="TAL"/>
              <w:rPr>
                <w:rFonts w:eastAsia="SimSun"/>
              </w:rPr>
            </w:pPr>
            <w:r w:rsidRPr="00CB777A">
              <w:rPr>
                <w:rFonts w:eastAsia="SimSun"/>
              </w:rPr>
              <w:t>CSI-RS</w:t>
            </w:r>
          </w:p>
          <w:p w14:paraId="538BE935"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E818D"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CDC42"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B2B2A7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52B5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0B7F44"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F1E406D"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A5E93"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2366076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8AA69"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E6B2B"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E20F1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A91B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03E8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7E5E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7B615A"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52876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1156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10D2211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D646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296C5"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8ECFF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E279A"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00585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4CBA5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5518D"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668609"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0CBC2"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46D45DB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71504"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1E375C"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EA44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037AB"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3F4FDFC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1CBB2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3C5EA"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C95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1F926"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2E544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7A46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A496D" w14:textId="77777777" w:rsidR="00067C7E" w:rsidRPr="00CB777A" w:rsidRDefault="00067C7E" w:rsidP="00E54FBE">
            <w:pPr>
              <w:pStyle w:val="TAL"/>
              <w:rPr>
                <w:rFonts w:eastAsia="SimSun"/>
              </w:rPr>
            </w:pPr>
            <w:r w:rsidRPr="00CB777A">
              <w:rPr>
                <w:rFonts w:eastAsia="SimSun"/>
              </w:rPr>
              <w:t>CSI-RS</w:t>
            </w:r>
          </w:p>
          <w:p w14:paraId="2F5F9DF6"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BA529"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BD19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A6EB9C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3627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34510F"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167548"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E13E9"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6425145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DA8D2A"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F667E16"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001FAF"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C42A3"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EA96FF8"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8974F6"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590624"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D67D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4CDD6"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DD2024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9662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10663F" w14:textId="77777777" w:rsidR="00067C7E" w:rsidRPr="00CB777A" w:rsidRDefault="00067C7E" w:rsidP="00E54FBE">
            <w:pPr>
              <w:pStyle w:val="TAL"/>
              <w:rPr>
                <w:rFonts w:eastAsia="SimSun"/>
              </w:rPr>
            </w:pPr>
            <w:r w:rsidRPr="00CB777A">
              <w:rPr>
                <w:rFonts w:eastAsia="SimSun"/>
              </w:rPr>
              <w:t>CSI-IM Resource Mapping</w:t>
            </w:r>
          </w:p>
          <w:p w14:paraId="5E2F3954"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proofErr w:type="gramStart"/>
            <w:r w:rsidRPr="00CB777A">
              <w:rPr>
                <w:rFonts w:eastAsia="SimSun"/>
                <w:vertAlign w:val="subscript"/>
              </w:rPr>
              <w:t>IM</w:t>
            </w:r>
            <w:r w:rsidRPr="00CB777A">
              <w:rPr>
                <w:rFonts w:eastAsia="SimSun"/>
              </w:rPr>
              <w:t>,l</w:t>
            </w:r>
            <w:r w:rsidRPr="00CB777A">
              <w:rPr>
                <w:rFonts w:eastAsia="SimSun"/>
                <w:vertAlign w:val="subscript"/>
              </w:rPr>
              <w:t>CSI</w:t>
            </w:r>
            <w:proofErr w:type="spellEnd"/>
            <w:proofErr w:type="gram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B73F6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938B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5CA96C4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14F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662F66"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343551B1"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BD3E1"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4C641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7526DEA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C8F8D"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BFC4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AD4E9"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3B098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8E870"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39F20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81DB"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7C4DC9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5E647"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BFF2E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68233" w14:textId="77777777" w:rsidR="00067C7E" w:rsidRPr="00CB777A" w:rsidRDefault="00067C7E" w:rsidP="00E54FBE">
            <w:pPr>
              <w:pStyle w:val="TAC"/>
            </w:pPr>
            <w:r w:rsidRPr="00CB777A">
              <w:rPr>
                <w:rFonts w:eastAsia="SimSun"/>
                <w:lang w:eastAsia="zh-CN"/>
              </w:rPr>
              <w:t>cri-RI-PMI-CQI</w:t>
            </w:r>
          </w:p>
        </w:tc>
      </w:tr>
      <w:tr w:rsidR="00067C7E" w:rsidRPr="00CB777A" w14:paraId="2A04D23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AA2ED" w14:textId="77777777" w:rsidR="00067C7E" w:rsidRPr="00CB777A" w:rsidRDefault="00067C7E" w:rsidP="00E54FBE">
            <w:pPr>
              <w:pStyle w:val="TAL"/>
              <w:rPr>
                <w:rFonts w:eastAsia="SimSun"/>
              </w:rPr>
            </w:pPr>
            <w:proofErr w:type="spellStart"/>
            <w:r w:rsidRPr="00CB777A">
              <w:rPr>
                <w:rFonts w:eastAsia="SimSun"/>
              </w:rPr>
              <w:t>timeRestrictionForI</w:t>
            </w:r>
            <w:r w:rsidRPr="00CB777A">
              <w:rPr>
                <w:rFonts w:eastAsia="SimSun"/>
                <w:lang w:eastAsia="zh-CN"/>
              </w:rPr>
              <w:t>Channel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B93C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4BC9E"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096875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005EA5"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3BA64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7A0F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B6F84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2A7C9"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7BB70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9DF7D"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1C14F0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F82CE" w14:textId="77777777" w:rsidR="00067C7E" w:rsidRPr="00CB777A" w:rsidRDefault="00067C7E" w:rsidP="00E54FBE">
            <w:pPr>
              <w:pStyle w:val="TAL"/>
              <w:rPr>
                <w:rFonts w:eastAsia="SimSun"/>
              </w:rPr>
            </w:pPr>
            <w:proofErr w:type="spellStart"/>
            <w:r w:rsidRPr="00CB777A">
              <w:rPr>
                <w:rFonts w:eastAsia="SimSun"/>
              </w:rPr>
              <w:t>pmi-FormatIndicator</w:t>
            </w:r>
            <w:proofErr w:type="spellEnd"/>
            <w:r w:rsidRPr="00CB777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89F7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31FBA"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66DC55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26EC4"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3E06"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70CE"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662F5DF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D4271C"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ED394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A7BE2"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2AD5C2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40CB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9AA37"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3EDF9"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88BC4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E16B"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95B33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8393E"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04DBC37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C48A3"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6B6252"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793BF"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320D864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61466"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9966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B9EF2"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4C638D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61063"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0F8CB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53D43"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3F5C20CF"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670E9D1C"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3B1B38"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08FEC83"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714E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F4172"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6BE257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AE2E30"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2EBA4F"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AE3E7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040C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290E5F4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356D58"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B0B996" w14:textId="77777777" w:rsidR="00067C7E" w:rsidRPr="00CB777A" w:rsidRDefault="00067C7E" w:rsidP="00E54FBE">
            <w:pPr>
              <w:pStyle w:val="TAL"/>
            </w:pPr>
            <w:r w:rsidRPr="00CB777A">
              <w:rPr>
                <w:rFonts w:eastAsia="SimSun"/>
              </w:rPr>
              <w:t>(CodebookConfig-N</w:t>
            </w:r>
            <w:proofErr w:type="gramStart"/>
            <w:r w:rsidRPr="00CB777A">
              <w:rPr>
                <w:rFonts w:eastAsia="SimSun"/>
              </w:rPr>
              <w:t>1,CodebookConfig</w:t>
            </w:r>
            <w:proofErr w:type="gramEnd"/>
            <w:r w:rsidRPr="00CB777A">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0FCC89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5F32A"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6CC7B3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A42D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942633" w14:textId="77777777" w:rsidR="00067C7E" w:rsidRPr="00CB777A" w:rsidRDefault="00067C7E" w:rsidP="00E54FBE">
            <w:pPr>
              <w:pStyle w:val="TAL"/>
              <w:rPr>
                <w:rFonts w:eastAsia="SimSun"/>
              </w:rPr>
            </w:pPr>
            <w:r w:rsidRPr="00CB777A">
              <w:rPr>
                <w:rFonts w:eastAsia="SimSun"/>
              </w:rPr>
              <w:t>(CodebookConfig-O</w:t>
            </w:r>
            <w:proofErr w:type="gramStart"/>
            <w:r w:rsidRPr="00CB777A">
              <w:rPr>
                <w:rFonts w:eastAsia="SimSun"/>
              </w:rPr>
              <w:t>1,CodebookConfig</w:t>
            </w:r>
            <w:proofErr w:type="gramEnd"/>
            <w:r w:rsidRPr="00CB777A">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8A4D6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8C202"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4CA20F9D" w14:textId="77777777" w:rsidTr="00F17CA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308C5A"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5208E"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3EA27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EC19AF" w14:textId="43800F1B" w:rsidR="001274B1" w:rsidRPr="00CB777A" w:rsidRDefault="00067C7E" w:rsidP="001274B1">
            <w:pPr>
              <w:pStyle w:val="TAC"/>
              <w:rPr>
                <w:rFonts w:eastAsia="SimSun"/>
                <w:lang w:eastAsia="zh-CN"/>
              </w:rPr>
            </w:pPr>
            <w:r w:rsidRPr="00CB777A">
              <w:rPr>
                <w:rFonts w:eastAsia="SimSun"/>
                <w:lang w:eastAsia="zh-CN"/>
              </w:rPr>
              <w:t>0x FFFF</w:t>
            </w:r>
          </w:p>
        </w:tc>
      </w:tr>
      <w:tr w:rsidR="00067C7E" w:rsidRPr="00CB777A" w14:paraId="2D249C4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DC6F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07A04A"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9D22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38A7D"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76DCAC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08C127A"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ADC57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E06EE"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3609894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4EED5"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B062C"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B188094"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6E5DE38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35423"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A1F8E2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DDE17"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02116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DD330"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CB8DB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85E93" w14:textId="77777777" w:rsidR="00067C7E" w:rsidRPr="00CB777A" w:rsidRDefault="00067C7E" w:rsidP="00E54FBE">
            <w:pPr>
              <w:pStyle w:val="TAC"/>
              <w:rPr>
                <w:rFonts w:eastAsia="SimSun"/>
                <w:lang w:eastAsia="zh-CN"/>
              </w:rPr>
            </w:pPr>
            <w:proofErr w:type="gramStart"/>
            <w:r w:rsidRPr="00CB777A">
              <w:rPr>
                <w:rFonts w:cs="Arial"/>
                <w:szCs w:val="18"/>
              </w:rPr>
              <w:t>R.PDSCH</w:t>
            </w:r>
            <w:proofErr w:type="gramEnd"/>
            <w:r w:rsidRPr="00CB777A">
              <w:rPr>
                <w:rFonts w:cs="Arial"/>
                <w:szCs w:val="18"/>
              </w:rPr>
              <w:t>.2-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2BE8B5AD"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7B4C09"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4520DF98"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 xml:space="preserve">slot </w:t>
            </w:r>
            <w:r w:rsidRPr="00CB777A">
              <w:rPr>
                <w:rFonts w:eastAsia="SimSun"/>
              </w:rPr>
              <w:t xml:space="preserve">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192E9A78"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198E7DA6" w14:textId="77777777" w:rsidR="00067C7E" w:rsidRPr="00CB777A" w:rsidRDefault="00067C7E" w:rsidP="00067C7E">
      <w:pPr>
        <w:rPr>
          <w:lang w:eastAsia="zh-CN"/>
        </w:rPr>
      </w:pPr>
    </w:p>
    <w:p w14:paraId="0A770DF1" w14:textId="77777777" w:rsidR="00067C7E" w:rsidRPr="00CB777A" w:rsidRDefault="00067C7E" w:rsidP="00067C7E">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2C1829F1"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45E98B7"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0C1566DF" w14:textId="77777777" w:rsidR="00067C7E" w:rsidRPr="00CB777A" w:rsidRDefault="00067C7E" w:rsidP="00E54FBE">
            <w:pPr>
              <w:pStyle w:val="TAH"/>
            </w:pPr>
            <w:r w:rsidRPr="00CB777A">
              <w:t>Test 1</w:t>
            </w:r>
          </w:p>
        </w:tc>
      </w:tr>
      <w:tr w:rsidR="00067C7E" w:rsidRPr="00CB777A" w14:paraId="2C4C1B26"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60DCD7B"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90B3BC" w14:textId="77777777" w:rsidR="00067C7E" w:rsidRPr="00CB777A" w:rsidRDefault="00067C7E" w:rsidP="00E54FBE">
            <w:pPr>
              <w:pStyle w:val="TAC"/>
              <w:rPr>
                <w:lang w:eastAsia="zh-CN"/>
              </w:rPr>
            </w:pPr>
            <w:r w:rsidRPr="00CB777A">
              <w:rPr>
                <w:lang w:eastAsia="zh-CN"/>
              </w:rPr>
              <w:t>2.5</w:t>
            </w:r>
          </w:p>
        </w:tc>
      </w:tr>
    </w:tbl>
    <w:p w14:paraId="7EBA5133" w14:textId="77777777" w:rsidR="00067C7E" w:rsidRPr="00CB777A" w:rsidRDefault="00067C7E" w:rsidP="00067C7E"/>
    <w:p w14:paraId="4CCA0DE8" w14:textId="77777777" w:rsidR="00067C7E" w:rsidRPr="00CB777A" w:rsidRDefault="00067C7E" w:rsidP="00067C7E">
      <w:r w:rsidRPr="00CB777A">
        <w:t>The normative reference for this requirement is TS 38.101-4 [5], clause 6.3.2.2.3.</w:t>
      </w:r>
    </w:p>
    <w:p w14:paraId="7E846B33" w14:textId="77777777" w:rsidR="00067C7E" w:rsidRPr="00CB777A" w:rsidRDefault="00067C7E" w:rsidP="00067C7E">
      <w:pPr>
        <w:pStyle w:val="H6"/>
      </w:pPr>
      <w:r w:rsidRPr="00CB777A">
        <w:t>6.3.2.2.3.4</w:t>
      </w:r>
      <w:r w:rsidRPr="00CB777A">
        <w:rPr>
          <w:lang w:eastAsia="zh-CN"/>
        </w:rPr>
        <w:tab/>
      </w:r>
      <w:r w:rsidRPr="00CB777A">
        <w:t>Test description</w:t>
      </w:r>
    </w:p>
    <w:p w14:paraId="39116F46" w14:textId="77777777" w:rsidR="00067C7E" w:rsidRPr="00CB777A" w:rsidRDefault="00067C7E" w:rsidP="00067C7E">
      <w:pPr>
        <w:pStyle w:val="H6"/>
      </w:pPr>
      <w:r w:rsidRPr="00CB777A">
        <w:t>6.3.2.2.3.4.1</w:t>
      </w:r>
      <w:r w:rsidRPr="00CB777A">
        <w:rPr>
          <w:lang w:eastAsia="zh-CN"/>
        </w:rPr>
        <w:tab/>
      </w:r>
      <w:r w:rsidRPr="00CB777A">
        <w:t>Initial conditions</w:t>
      </w:r>
    </w:p>
    <w:p w14:paraId="6CE6B20F"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6949DD49"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51BB32D4" w14:textId="77777777" w:rsidR="00067C7E" w:rsidRPr="00CB777A" w:rsidRDefault="00067C7E" w:rsidP="00067C7E">
      <w:r w:rsidRPr="00CB777A">
        <w:t>Configurations of PDSCH and PDCCH before measurement are specified in Annex C.</w:t>
      </w:r>
    </w:p>
    <w:p w14:paraId="1599CBC8" w14:textId="77777777" w:rsidR="00067C7E" w:rsidRPr="00CB777A" w:rsidRDefault="00067C7E" w:rsidP="00067C7E">
      <w:r w:rsidRPr="00CB777A">
        <w:t>Test Environment: Normal, as defined in TS 38.508-1 [6] clause 4.1.</w:t>
      </w:r>
    </w:p>
    <w:p w14:paraId="482B6630"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43FC118F" w14:textId="77777777" w:rsidR="00067C7E" w:rsidRPr="00CB777A" w:rsidRDefault="00067C7E" w:rsidP="00067C7E">
      <w:r w:rsidRPr="00CB777A">
        <w:t>For EN-DC within FR1 operation, setup the LTE link according to Annex D</w:t>
      </w:r>
    </w:p>
    <w:p w14:paraId="383A77C9"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A.3.2.3 for UE diagram.</w:t>
      </w:r>
    </w:p>
    <w:p w14:paraId="361235E2" w14:textId="77777777" w:rsidR="00067C7E" w:rsidRPr="00CB777A" w:rsidRDefault="00067C7E" w:rsidP="00067C7E">
      <w:pPr>
        <w:pStyle w:val="B1"/>
      </w:pPr>
      <w:r w:rsidRPr="00CB777A">
        <w:t>2.</w:t>
      </w:r>
      <w:r w:rsidRPr="00CB777A">
        <w:tab/>
        <w:t xml:space="preserve">The parameter settings for the cell are set up according to Table </w:t>
      </w:r>
      <w:r w:rsidRPr="00CB777A">
        <w:rPr>
          <w:lang w:eastAsia="zh-CN"/>
        </w:rPr>
        <w:t xml:space="preserve">6.1.2-1 </w:t>
      </w:r>
      <w:r w:rsidRPr="00CB777A">
        <w:t xml:space="preserve">and Table </w:t>
      </w:r>
      <w:r w:rsidRPr="00CB777A">
        <w:rPr>
          <w:lang w:eastAsia="zh-CN"/>
        </w:rPr>
        <w:t>6.3.2.2.3.3</w:t>
      </w:r>
      <w:r w:rsidRPr="00CB777A">
        <w:t>-1 as appropriate.</w:t>
      </w:r>
    </w:p>
    <w:p w14:paraId="73A9ED19" w14:textId="77777777" w:rsidR="00067C7E" w:rsidRPr="00CB777A" w:rsidRDefault="00067C7E" w:rsidP="00067C7E">
      <w:pPr>
        <w:pStyle w:val="B1"/>
      </w:pPr>
      <w:r w:rsidRPr="00CB777A">
        <w:lastRenderedPageBreak/>
        <w:t>3.</w:t>
      </w:r>
      <w:r w:rsidRPr="00CB777A">
        <w:tab/>
        <w:t>Downlink signals for NR cell are initially set up according to Annexes C.0, C.1, C.2, C.3.1 and uplink signals according to Annexes G.0, G.1, G.2, G.3.1 of TS 38.521-1 [7].</w:t>
      </w:r>
    </w:p>
    <w:p w14:paraId="58F9DBA8" w14:textId="77777777" w:rsidR="00067C7E" w:rsidRPr="00CB777A" w:rsidRDefault="00067C7E" w:rsidP="00067C7E">
      <w:pPr>
        <w:pStyle w:val="B1"/>
      </w:pPr>
      <w:r w:rsidRPr="00CB777A">
        <w:t>4.</w:t>
      </w:r>
      <w:r w:rsidRPr="00CB777A">
        <w:tab/>
        <w:t>Propagation conditions are set according to Annex B.0.</w:t>
      </w:r>
    </w:p>
    <w:p w14:paraId="046C9460" w14:textId="77777777" w:rsidR="00067C7E" w:rsidRPr="00CB777A" w:rsidRDefault="00067C7E" w:rsidP="00067C7E">
      <w:pPr>
        <w:pStyle w:val="B1"/>
        <w:rPr>
          <w:lang w:eastAsia="zh-CN"/>
        </w:rPr>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w:t>
      </w:r>
      <w:r w:rsidRPr="00CB777A">
        <w:rPr>
          <w:lang w:eastAsia="zh-CN"/>
        </w:rPr>
        <w:t>6.3.2.2.3.4.3.</w:t>
      </w:r>
    </w:p>
    <w:p w14:paraId="5484E045" w14:textId="77777777" w:rsidR="00067C7E" w:rsidRPr="00CB777A" w:rsidRDefault="00067C7E" w:rsidP="00067C7E">
      <w:pPr>
        <w:pStyle w:val="H6"/>
      </w:pPr>
      <w:r w:rsidRPr="00CB777A">
        <w:t>6.3.2.2.3.4.2</w:t>
      </w:r>
      <w:r w:rsidRPr="00CB777A">
        <w:rPr>
          <w:lang w:eastAsia="zh-CN"/>
        </w:rPr>
        <w:tab/>
      </w:r>
      <w:r w:rsidRPr="00CB777A">
        <w:t>Test procedure</w:t>
      </w:r>
    </w:p>
    <w:p w14:paraId="089C9627"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6.3.2.2.3.3-1</w:t>
      </w:r>
      <w:r w:rsidRPr="00CB777A">
        <w:rPr>
          <w:lang w:eastAsia="zh-CN"/>
        </w:rPr>
        <w:t xml:space="preserve"> </w:t>
      </w:r>
      <w:r w:rsidRPr="00CB777A">
        <w:t>as appropriate.</w:t>
      </w:r>
    </w:p>
    <w:p w14:paraId="7A391CE6"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CSI feedback via PDCCH DCI format [0_1] with aperiodic CSI request triggered.</w:t>
      </w:r>
      <w:r w:rsidRPr="00CB777A">
        <w:t xml:space="preserve"> No transport block is sent in parallel to the CQI feedback. Establish </w:t>
      </w:r>
      <w:r w:rsidR="000926BC" w:rsidRPr="00CB777A">
        <w:rPr>
          <w:noProof/>
          <w:position w:val="-14"/>
        </w:rPr>
        <w:object w:dxaOrig="1260" w:dyaOrig="380" w14:anchorId="77BFA671">
          <v:shape id="_x0000_i1039" type="#_x0000_t75" alt="" style="width:64.85pt;height:19.25pt;mso-width-percent:0;mso-height-percent:0;mso-width-percent:0;mso-height-percent:0" o:ole="">
            <v:imagedata r:id="rId16" o:title=""/>
          </v:shape>
          <o:OLEObject Type="Embed" ProgID="Equation.3" ShapeID="_x0000_i1039" DrawAspect="Content" ObjectID="_1793621453" r:id="rId25"/>
        </w:object>
      </w:r>
      <w:r w:rsidRPr="00CB777A">
        <w:t xml:space="preserve">and </w:t>
      </w:r>
      <w:r w:rsidR="000926BC" w:rsidRPr="00CB777A">
        <w:rPr>
          <w:noProof/>
          <w:position w:val="-14"/>
        </w:rPr>
        <w:object w:dxaOrig="1420" w:dyaOrig="380" w14:anchorId="0E613769">
          <v:shape id="_x0000_i1038" type="#_x0000_t75" alt="" style="width:64.85pt;height:12.85pt;mso-width-percent:0;mso-height-percent:0;mso-width-percent:0;mso-height-percent:0" o:ole="">
            <v:imagedata r:id="rId18" o:title=""/>
          </v:shape>
          <o:OLEObject Type="Embed" ProgID="Equation.DSMT4" ShapeID="_x0000_i1038" DrawAspect="Content" ObjectID="_1793621454" r:id="rId26"/>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7C168F60" w14:textId="77777777" w:rsidR="00067C7E" w:rsidRPr="00CB777A" w:rsidRDefault="00067C7E" w:rsidP="00067C7E">
      <w:pPr>
        <w:pStyle w:val="B1"/>
        <w:rPr>
          <w:lang w:eastAsia="zh-CN"/>
        </w:rPr>
      </w:pPr>
      <w:r w:rsidRPr="00CB777A">
        <w:t>3.</w:t>
      </w:r>
      <w:r w:rsidRPr="00CB777A">
        <w:tab/>
        <w:t>Set SNR to</w:t>
      </w:r>
      <w:r w:rsidR="000926BC" w:rsidRPr="00CB777A">
        <w:rPr>
          <w:noProof/>
          <w:position w:val="-14"/>
        </w:rPr>
        <w:object w:dxaOrig="1420" w:dyaOrig="380" w14:anchorId="42978273">
          <v:shape id="_x0000_i1037" type="#_x0000_t75" alt="" style="width:64.85pt;height:12.85pt;mso-width-percent:0;mso-height-percent:0;mso-width-percent:0;mso-height-percent:0" o:ole="">
            <v:imagedata r:id="rId18" o:title=""/>
          </v:shape>
          <o:OLEObject Type="Embed" ProgID="Equation.DSMT4" ShapeID="_x0000_i1037" DrawAspect="Content" ObjectID="_1793621455" r:id="rId27"/>
        </w:object>
      </w:r>
      <w:r w:rsidRPr="00CB777A">
        <w:t>. The SS shall transmit PDSCH with randomly selected precoding matrix from codebook (Table 5.2.2.2.1-6</w:t>
      </w:r>
      <w:r w:rsidRPr="00CB777A">
        <w:rPr>
          <w:lang w:eastAsia="zh-CN"/>
        </w:rPr>
        <w:t xml:space="preserve"> </w:t>
      </w:r>
      <w:r w:rsidRPr="00CB777A">
        <w:t xml:space="preserve">in TS 38.214 [12])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0926BC" w:rsidRPr="00CB777A">
        <w:rPr>
          <w:noProof/>
          <w:position w:val="-14"/>
        </w:rPr>
        <w:object w:dxaOrig="760" w:dyaOrig="380" w14:anchorId="49743E4F">
          <v:shape id="_x0000_i1036" type="#_x0000_t75" alt="" style="width:32.8pt;height:19.25pt;mso-width-percent:0;mso-height-percent:0;mso-width-percent:0;mso-height-percent:0" o:ole="">
            <v:imagedata r:id="rId21" o:title=""/>
          </v:shape>
          <o:OLEObject Type="Embed" ProgID="Equation.DSMT4" ShapeID="_x0000_i1036" DrawAspect="Content" ObjectID="_1793621456" r:id="rId28"/>
        </w:object>
      </w:r>
      <w:r w:rsidRPr="00CB777A">
        <w:t xml:space="preserve">according to Annex </w:t>
      </w:r>
      <w:r w:rsidRPr="00CB777A">
        <w:rPr>
          <w:lang w:eastAsia="zh-CN"/>
        </w:rPr>
        <w:t>G.3.3.</w:t>
      </w:r>
    </w:p>
    <w:p w14:paraId="08873E67" w14:textId="77777777" w:rsidR="00067C7E" w:rsidRPr="00CB777A" w:rsidRDefault="00067C7E" w:rsidP="00067C7E">
      <w:pPr>
        <w:pStyle w:val="B1"/>
      </w:pPr>
      <w:r w:rsidRPr="00CB777A">
        <w:t>4.</w:t>
      </w:r>
      <w:r w:rsidRPr="00CB777A">
        <w:tab/>
        <w:t>Calculate</w:t>
      </w:r>
      <w:r w:rsidR="000926BC" w:rsidRPr="00CB777A">
        <w:rPr>
          <w:noProof/>
          <w:position w:val="-34"/>
        </w:rPr>
        <w:object w:dxaOrig="1719" w:dyaOrig="760" w14:anchorId="0B872FF3">
          <v:shape id="_x0000_i1035" type="#_x0000_t75" alt="" style="width:84.85pt;height:32.8pt;mso-width-percent:0;mso-height-percent:0;mso-width-percent:0;mso-height-percent:0" o:ole="">
            <v:imagedata r:id="rId23" o:title=""/>
          </v:shape>
          <o:OLEObject Type="Embed" ProgID="Equation.3" ShapeID="_x0000_i1035" DrawAspect="Content" ObjectID="_1793621457" r:id="rId29"/>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which is specified in table</w:t>
      </w:r>
      <w:r w:rsidRPr="00CB777A">
        <w:rPr>
          <w:lang w:eastAsia="zh-CN"/>
        </w:rPr>
        <w:t xml:space="preserve"> 6.3.2.2.3.5-1</w:t>
      </w:r>
      <w:r w:rsidRPr="00CB777A">
        <w:t xml:space="preserve">, then the test is pass. Otherwise, the test is </w:t>
      </w:r>
      <w:proofErr w:type="gramStart"/>
      <w:r w:rsidRPr="00CB777A">
        <w:t>fail</w:t>
      </w:r>
      <w:proofErr w:type="gramEnd"/>
      <w:r w:rsidRPr="00CB777A">
        <w:t>.</w:t>
      </w:r>
    </w:p>
    <w:p w14:paraId="4771B7E1" w14:textId="77777777" w:rsidR="00067C7E" w:rsidRPr="00CB777A" w:rsidRDefault="00067C7E" w:rsidP="00067C7E">
      <w:pPr>
        <w:pStyle w:val="H6"/>
      </w:pPr>
      <w:r w:rsidRPr="00CB777A">
        <w:t>6.3.2.2.3.4.3</w:t>
      </w:r>
      <w:r w:rsidRPr="00CB777A">
        <w:rPr>
          <w:lang w:eastAsia="zh-CN"/>
        </w:rPr>
        <w:tab/>
      </w:r>
      <w:r w:rsidRPr="00CB777A">
        <w:t>Message contents</w:t>
      </w:r>
    </w:p>
    <w:p w14:paraId="70A810FF" w14:textId="77777777" w:rsidR="00067C7E" w:rsidRPr="00CB777A" w:rsidRDefault="00067C7E" w:rsidP="00067C7E">
      <w:r w:rsidRPr="00CB777A">
        <w:t>Message contents are according to TS 38.508-1 [6] clause 4.6.1.</w:t>
      </w:r>
    </w:p>
    <w:p w14:paraId="7AA0F3CE" w14:textId="77777777" w:rsidR="00067C7E" w:rsidRPr="00CB777A" w:rsidRDefault="00067C7E" w:rsidP="00067C7E">
      <w:pPr>
        <w:pStyle w:val="H6"/>
      </w:pPr>
      <w:r w:rsidRPr="00CB777A">
        <w:t>6.3.2.2.3</w:t>
      </w:r>
      <w:r w:rsidRPr="00CB777A">
        <w:rPr>
          <w:lang w:eastAsia="zh-CN"/>
        </w:rPr>
        <w:t>.4.</w:t>
      </w:r>
      <w:r w:rsidRPr="00CB777A">
        <w:t>3_1</w:t>
      </w:r>
      <w:r w:rsidRPr="00CB777A">
        <w:rPr>
          <w:lang w:eastAsia="zh-CN"/>
        </w:rPr>
        <w:tab/>
      </w:r>
      <w:r w:rsidRPr="00CB777A">
        <w:t>Message exceptions for SA</w:t>
      </w:r>
    </w:p>
    <w:p w14:paraId="0BB618B4" w14:textId="77777777" w:rsidR="00067C7E" w:rsidRPr="00CB777A" w:rsidRDefault="00067C7E" w:rsidP="00067C7E">
      <w:pPr>
        <w:pStyle w:val="TH"/>
      </w:pPr>
      <w:r w:rsidRPr="00CB777A">
        <w:t>Table 6.3.2.2.3.4.3_1-1: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68710C0E" w14:textId="77777777" w:rsidTr="00E54FBE">
        <w:tc>
          <w:tcPr>
            <w:tcW w:w="9747" w:type="dxa"/>
            <w:gridSpan w:val="4"/>
          </w:tcPr>
          <w:p w14:paraId="63DE7666"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6ECCE611" w14:textId="77777777" w:rsidTr="00E54FBE">
        <w:tc>
          <w:tcPr>
            <w:tcW w:w="4535" w:type="dxa"/>
          </w:tcPr>
          <w:p w14:paraId="53E86F98" w14:textId="77777777" w:rsidR="00067C7E" w:rsidRPr="00CB777A" w:rsidRDefault="00067C7E" w:rsidP="00E54FBE">
            <w:pPr>
              <w:pStyle w:val="TAH"/>
            </w:pPr>
            <w:r w:rsidRPr="00CB777A">
              <w:t>Information Element</w:t>
            </w:r>
          </w:p>
        </w:tc>
        <w:tc>
          <w:tcPr>
            <w:tcW w:w="2267" w:type="dxa"/>
          </w:tcPr>
          <w:p w14:paraId="170DF363" w14:textId="77777777" w:rsidR="00067C7E" w:rsidRPr="00CB777A" w:rsidRDefault="00067C7E" w:rsidP="00E54FBE">
            <w:pPr>
              <w:pStyle w:val="TAH"/>
            </w:pPr>
            <w:r w:rsidRPr="00CB777A">
              <w:t>Value/remark</w:t>
            </w:r>
          </w:p>
        </w:tc>
        <w:tc>
          <w:tcPr>
            <w:tcW w:w="1700" w:type="dxa"/>
          </w:tcPr>
          <w:p w14:paraId="0D3ED64A" w14:textId="77777777" w:rsidR="00067C7E" w:rsidRPr="00CB777A" w:rsidRDefault="00067C7E" w:rsidP="00E54FBE">
            <w:pPr>
              <w:pStyle w:val="TAH"/>
            </w:pPr>
            <w:r w:rsidRPr="00CB777A">
              <w:t>Comment</w:t>
            </w:r>
          </w:p>
        </w:tc>
        <w:tc>
          <w:tcPr>
            <w:tcW w:w="1245" w:type="dxa"/>
          </w:tcPr>
          <w:p w14:paraId="3EAF86A3" w14:textId="77777777" w:rsidR="00067C7E" w:rsidRPr="00CB777A" w:rsidRDefault="00067C7E" w:rsidP="00E54FBE">
            <w:pPr>
              <w:pStyle w:val="TAH"/>
            </w:pPr>
            <w:r w:rsidRPr="00CB777A">
              <w:t>Condition</w:t>
            </w:r>
          </w:p>
        </w:tc>
      </w:tr>
      <w:tr w:rsidR="00067C7E" w:rsidRPr="00CB777A" w14:paraId="09497616" w14:textId="77777777" w:rsidTr="00E54FBE">
        <w:tc>
          <w:tcPr>
            <w:tcW w:w="4535" w:type="dxa"/>
          </w:tcPr>
          <w:p w14:paraId="45A3059F" w14:textId="77777777" w:rsidR="00067C7E" w:rsidRPr="00CB777A" w:rsidRDefault="00067C7E"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1A1B90E3" w14:textId="77777777" w:rsidR="00067C7E" w:rsidRPr="00CB777A" w:rsidRDefault="00067C7E" w:rsidP="00E54FBE">
            <w:pPr>
              <w:pStyle w:val="TAL"/>
            </w:pPr>
          </w:p>
        </w:tc>
        <w:tc>
          <w:tcPr>
            <w:tcW w:w="1700" w:type="dxa"/>
          </w:tcPr>
          <w:p w14:paraId="2E920C10" w14:textId="77777777" w:rsidR="00067C7E" w:rsidRPr="00CB777A" w:rsidRDefault="00067C7E" w:rsidP="00E54FBE">
            <w:pPr>
              <w:pStyle w:val="TAL"/>
            </w:pPr>
          </w:p>
        </w:tc>
        <w:tc>
          <w:tcPr>
            <w:tcW w:w="1245" w:type="dxa"/>
          </w:tcPr>
          <w:p w14:paraId="33E5931C" w14:textId="77777777" w:rsidR="00067C7E" w:rsidRPr="00CB777A" w:rsidRDefault="00067C7E" w:rsidP="00E54FBE">
            <w:pPr>
              <w:pStyle w:val="TAL"/>
            </w:pPr>
          </w:p>
        </w:tc>
      </w:tr>
      <w:tr w:rsidR="00067C7E" w:rsidRPr="00CB777A" w14:paraId="6E3C59F2" w14:textId="77777777" w:rsidTr="00E54FBE">
        <w:tc>
          <w:tcPr>
            <w:tcW w:w="4535" w:type="dxa"/>
          </w:tcPr>
          <w:p w14:paraId="6243E675"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61ED06BF" w14:textId="77777777" w:rsidR="00067C7E" w:rsidRPr="00CB777A" w:rsidRDefault="00067C7E" w:rsidP="00E54FBE">
            <w:pPr>
              <w:pStyle w:val="TAL"/>
            </w:pPr>
            <w:r w:rsidRPr="00CB777A">
              <w:rPr>
                <w:lang w:eastAsia="zh-CN"/>
              </w:rPr>
              <w:t>a</w:t>
            </w:r>
            <w:r w:rsidRPr="00CB777A">
              <w:t>periodic</w:t>
            </w:r>
          </w:p>
        </w:tc>
        <w:tc>
          <w:tcPr>
            <w:tcW w:w="1700" w:type="dxa"/>
          </w:tcPr>
          <w:p w14:paraId="5D28AAF8" w14:textId="77777777" w:rsidR="00067C7E" w:rsidRPr="00CB777A" w:rsidRDefault="00067C7E" w:rsidP="00E54FBE">
            <w:pPr>
              <w:pStyle w:val="TAL"/>
            </w:pPr>
          </w:p>
        </w:tc>
        <w:tc>
          <w:tcPr>
            <w:tcW w:w="1245" w:type="dxa"/>
          </w:tcPr>
          <w:p w14:paraId="7C33E746" w14:textId="77777777" w:rsidR="00067C7E" w:rsidRPr="00CB777A" w:rsidRDefault="00067C7E" w:rsidP="00E54FBE">
            <w:pPr>
              <w:pStyle w:val="TAL"/>
            </w:pPr>
          </w:p>
        </w:tc>
      </w:tr>
      <w:tr w:rsidR="00067C7E" w:rsidRPr="00CB777A" w14:paraId="23DDB8F8" w14:textId="77777777" w:rsidTr="00E54FBE">
        <w:tc>
          <w:tcPr>
            <w:tcW w:w="4535" w:type="dxa"/>
          </w:tcPr>
          <w:p w14:paraId="1C5379F3" w14:textId="77777777" w:rsidR="00067C7E" w:rsidRPr="00CB777A" w:rsidRDefault="00067C7E" w:rsidP="00E54FBE">
            <w:pPr>
              <w:pStyle w:val="TAL"/>
            </w:pPr>
            <w:r w:rsidRPr="00CB777A">
              <w:t>}</w:t>
            </w:r>
          </w:p>
        </w:tc>
        <w:tc>
          <w:tcPr>
            <w:tcW w:w="2267" w:type="dxa"/>
          </w:tcPr>
          <w:p w14:paraId="497A1B72" w14:textId="77777777" w:rsidR="00067C7E" w:rsidRPr="00CB777A" w:rsidRDefault="00067C7E" w:rsidP="00E54FBE">
            <w:pPr>
              <w:pStyle w:val="TAL"/>
            </w:pPr>
          </w:p>
        </w:tc>
        <w:tc>
          <w:tcPr>
            <w:tcW w:w="1700" w:type="dxa"/>
          </w:tcPr>
          <w:p w14:paraId="6C7BB8C8" w14:textId="77777777" w:rsidR="00067C7E" w:rsidRPr="00CB777A" w:rsidRDefault="00067C7E" w:rsidP="00E54FBE">
            <w:pPr>
              <w:pStyle w:val="TAL"/>
            </w:pPr>
          </w:p>
        </w:tc>
        <w:tc>
          <w:tcPr>
            <w:tcW w:w="1245" w:type="dxa"/>
          </w:tcPr>
          <w:p w14:paraId="616CBEB9" w14:textId="77777777" w:rsidR="00067C7E" w:rsidRPr="00CB777A" w:rsidRDefault="00067C7E" w:rsidP="00E54FBE">
            <w:pPr>
              <w:pStyle w:val="TAL"/>
            </w:pPr>
          </w:p>
        </w:tc>
      </w:tr>
    </w:tbl>
    <w:p w14:paraId="0C0DBBF1" w14:textId="77777777" w:rsidR="00067C7E" w:rsidRPr="00CB777A" w:rsidRDefault="00067C7E" w:rsidP="00067C7E">
      <w:pPr>
        <w:rPr>
          <w:lang w:eastAsia="zh-CN"/>
        </w:rPr>
      </w:pPr>
    </w:p>
    <w:p w14:paraId="05EFC8B9" w14:textId="77777777" w:rsidR="00067C7E" w:rsidRPr="00CB777A" w:rsidRDefault="00067C7E" w:rsidP="00067C7E">
      <w:pPr>
        <w:pStyle w:val="TH"/>
      </w:pPr>
      <w:r w:rsidRPr="00CB777A">
        <w:t>Table 6.3.2.2.3.4.3_1-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FF878AF" w14:textId="77777777" w:rsidTr="00E54FBE">
        <w:tc>
          <w:tcPr>
            <w:tcW w:w="9747" w:type="dxa"/>
            <w:gridSpan w:val="4"/>
          </w:tcPr>
          <w:p w14:paraId="5AF40F36" w14:textId="77777777" w:rsidR="00067C7E" w:rsidRPr="00CB777A" w:rsidRDefault="00067C7E" w:rsidP="00E54FBE">
            <w:pPr>
              <w:pStyle w:val="TAH"/>
              <w:jc w:val="left"/>
              <w:rPr>
                <w:b w:val="0"/>
              </w:rPr>
            </w:pPr>
            <w:r w:rsidRPr="00CB777A">
              <w:rPr>
                <w:b w:val="0"/>
              </w:rPr>
              <w:t>Derivation Path: TS 38.508-1 [6], clause 5.4.2, Table 5.4.2.0-15</w:t>
            </w:r>
          </w:p>
        </w:tc>
      </w:tr>
      <w:tr w:rsidR="00067C7E" w:rsidRPr="00CB777A" w14:paraId="7877720F" w14:textId="77777777" w:rsidTr="00E54FBE">
        <w:tc>
          <w:tcPr>
            <w:tcW w:w="4535" w:type="dxa"/>
          </w:tcPr>
          <w:p w14:paraId="5A3ACB42" w14:textId="77777777" w:rsidR="00067C7E" w:rsidRPr="00CB777A" w:rsidRDefault="00067C7E" w:rsidP="00E54FBE">
            <w:pPr>
              <w:pStyle w:val="TAH"/>
            </w:pPr>
            <w:r w:rsidRPr="00CB777A">
              <w:t>Information Element</w:t>
            </w:r>
          </w:p>
        </w:tc>
        <w:tc>
          <w:tcPr>
            <w:tcW w:w="2267" w:type="dxa"/>
          </w:tcPr>
          <w:p w14:paraId="1C947C38" w14:textId="77777777" w:rsidR="00067C7E" w:rsidRPr="00CB777A" w:rsidRDefault="00067C7E" w:rsidP="00E54FBE">
            <w:pPr>
              <w:pStyle w:val="TAH"/>
            </w:pPr>
            <w:r w:rsidRPr="00CB777A">
              <w:t>Value/remark</w:t>
            </w:r>
          </w:p>
        </w:tc>
        <w:tc>
          <w:tcPr>
            <w:tcW w:w="1700" w:type="dxa"/>
          </w:tcPr>
          <w:p w14:paraId="076E30A3" w14:textId="77777777" w:rsidR="00067C7E" w:rsidRPr="00CB777A" w:rsidRDefault="00067C7E" w:rsidP="00E54FBE">
            <w:pPr>
              <w:pStyle w:val="TAH"/>
            </w:pPr>
            <w:r w:rsidRPr="00CB777A">
              <w:t>Comment</w:t>
            </w:r>
          </w:p>
        </w:tc>
        <w:tc>
          <w:tcPr>
            <w:tcW w:w="1245" w:type="dxa"/>
          </w:tcPr>
          <w:p w14:paraId="294C8AD9" w14:textId="77777777" w:rsidR="00067C7E" w:rsidRPr="00CB777A" w:rsidRDefault="00067C7E" w:rsidP="00E54FBE">
            <w:pPr>
              <w:pStyle w:val="TAH"/>
            </w:pPr>
            <w:r w:rsidRPr="00CB777A">
              <w:t>Condition</w:t>
            </w:r>
          </w:p>
        </w:tc>
      </w:tr>
      <w:tr w:rsidR="00067C7E" w:rsidRPr="00CB777A" w14:paraId="24CBD4B1" w14:textId="77777777" w:rsidTr="00E54FBE">
        <w:tc>
          <w:tcPr>
            <w:tcW w:w="4535" w:type="dxa"/>
          </w:tcPr>
          <w:p w14:paraId="195F9161"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0258E752" w14:textId="77777777" w:rsidR="00067C7E" w:rsidRPr="00CB777A" w:rsidRDefault="00067C7E" w:rsidP="00E54FBE">
            <w:pPr>
              <w:pStyle w:val="TAL"/>
            </w:pPr>
          </w:p>
        </w:tc>
        <w:tc>
          <w:tcPr>
            <w:tcW w:w="1700" w:type="dxa"/>
          </w:tcPr>
          <w:p w14:paraId="27AEE74B" w14:textId="77777777" w:rsidR="00067C7E" w:rsidRPr="00CB777A" w:rsidRDefault="00067C7E" w:rsidP="00E54FBE">
            <w:pPr>
              <w:pStyle w:val="TAL"/>
            </w:pPr>
          </w:p>
        </w:tc>
        <w:tc>
          <w:tcPr>
            <w:tcW w:w="1245" w:type="dxa"/>
          </w:tcPr>
          <w:p w14:paraId="7BEBEC0E" w14:textId="77777777" w:rsidR="00067C7E" w:rsidRPr="00CB777A" w:rsidRDefault="00067C7E" w:rsidP="00E54FBE">
            <w:pPr>
              <w:pStyle w:val="TAL"/>
            </w:pPr>
          </w:p>
        </w:tc>
      </w:tr>
      <w:tr w:rsidR="00067C7E" w:rsidRPr="00CB777A" w14:paraId="246D82A2" w14:textId="77777777" w:rsidTr="00E54FBE">
        <w:tc>
          <w:tcPr>
            <w:tcW w:w="4535" w:type="dxa"/>
          </w:tcPr>
          <w:p w14:paraId="3AAB4AAA"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585C36B8" w14:textId="77777777" w:rsidR="00067C7E" w:rsidRPr="00CB777A" w:rsidRDefault="00067C7E" w:rsidP="00E54FBE">
            <w:pPr>
              <w:pStyle w:val="TAL"/>
            </w:pPr>
          </w:p>
        </w:tc>
        <w:tc>
          <w:tcPr>
            <w:tcW w:w="1700" w:type="dxa"/>
          </w:tcPr>
          <w:p w14:paraId="64AC1E50" w14:textId="77777777" w:rsidR="00067C7E" w:rsidRPr="00CB777A" w:rsidRDefault="00067C7E" w:rsidP="00E54FBE">
            <w:pPr>
              <w:pStyle w:val="TAL"/>
            </w:pPr>
          </w:p>
        </w:tc>
        <w:tc>
          <w:tcPr>
            <w:tcW w:w="1245" w:type="dxa"/>
          </w:tcPr>
          <w:p w14:paraId="3A13CB5D" w14:textId="77777777" w:rsidR="00067C7E" w:rsidRPr="00CB777A" w:rsidRDefault="00067C7E" w:rsidP="00E54FBE">
            <w:pPr>
              <w:pStyle w:val="TAL"/>
            </w:pPr>
          </w:p>
        </w:tc>
      </w:tr>
      <w:tr w:rsidR="00067C7E" w:rsidRPr="00CB777A" w14:paraId="63E4089D" w14:textId="77777777" w:rsidTr="00E54FBE">
        <w:tc>
          <w:tcPr>
            <w:tcW w:w="4535" w:type="dxa"/>
          </w:tcPr>
          <w:p w14:paraId="18393E25" w14:textId="77777777" w:rsidR="00067C7E" w:rsidRPr="00CB777A" w:rsidRDefault="00067C7E" w:rsidP="00E54FBE">
            <w:pPr>
              <w:pStyle w:val="TAL"/>
              <w:rPr>
                <w:lang w:eastAsia="zh-CN"/>
              </w:rPr>
            </w:pPr>
            <w:r w:rsidRPr="00CB777A">
              <w:t xml:space="preserve">    other</w:t>
            </w:r>
          </w:p>
        </w:tc>
        <w:tc>
          <w:tcPr>
            <w:tcW w:w="2267" w:type="dxa"/>
          </w:tcPr>
          <w:p w14:paraId="6711DB3E" w14:textId="77777777" w:rsidR="00067C7E" w:rsidRPr="00CB777A" w:rsidRDefault="00067C7E" w:rsidP="00E54FBE">
            <w:pPr>
              <w:pStyle w:val="TAL"/>
              <w:rPr>
                <w:lang w:eastAsia="zh-CN"/>
              </w:rPr>
            </w:pPr>
            <w:r w:rsidRPr="00CB777A">
              <w:rPr>
                <w:lang w:eastAsia="zh-CN"/>
              </w:rPr>
              <w:t>011110</w:t>
            </w:r>
          </w:p>
        </w:tc>
        <w:tc>
          <w:tcPr>
            <w:tcW w:w="1700" w:type="dxa"/>
          </w:tcPr>
          <w:p w14:paraId="3314D681" w14:textId="77777777" w:rsidR="00067C7E" w:rsidRPr="00CB777A" w:rsidRDefault="00067C7E" w:rsidP="00E54FBE">
            <w:pPr>
              <w:pStyle w:val="TAL"/>
            </w:pPr>
          </w:p>
        </w:tc>
        <w:tc>
          <w:tcPr>
            <w:tcW w:w="1245" w:type="dxa"/>
          </w:tcPr>
          <w:p w14:paraId="4175EBCE" w14:textId="77777777" w:rsidR="00067C7E" w:rsidRPr="00CB777A" w:rsidRDefault="00067C7E" w:rsidP="00E54FBE">
            <w:pPr>
              <w:pStyle w:val="TAL"/>
            </w:pPr>
          </w:p>
        </w:tc>
      </w:tr>
      <w:tr w:rsidR="00067C7E" w:rsidRPr="00CB777A" w14:paraId="053463F9" w14:textId="77777777" w:rsidTr="00E54FBE">
        <w:tc>
          <w:tcPr>
            <w:tcW w:w="4535" w:type="dxa"/>
            <w:tcBorders>
              <w:bottom w:val="single" w:sz="4" w:space="0" w:color="auto"/>
            </w:tcBorders>
          </w:tcPr>
          <w:p w14:paraId="3E2B5384" w14:textId="77777777" w:rsidR="00067C7E" w:rsidRPr="00CB777A" w:rsidRDefault="00067C7E" w:rsidP="00E54FBE">
            <w:pPr>
              <w:pStyle w:val="TAL"/>
            </w:pPr>
            <w:r w:rsidRPr="00CB777A">
              <w:t xml:space="preserve">  }</w:t>
            </w:r>
          </w:p>
        </w:tc>
        <w:tc>
          <w:tcPr>
            <w:tcW w:w="2267" w:type="dxa"/>
          </w:tcPr>
          <w:p w14:paraId="1F2FB8AF" w14:textId="77777777" w:rsidR="00067C7E" w:rsidRPr="00CB777A" w:rsidRDefault="00067C7E" w:rsidP="00E54FBE">
            <w:pPr>
              <w:pStyle w:val="TAL"/>
            </w:pPr>
          </w:p>
        </w:tc>
        <w:tc>
          <w:tcPr>
            <w:tcW w:w="1700" w:type="dxa"/>
          </w:tcPr>
          <w:p w14:paraId="04CCE13A" w14:textId="77777777" w:rsidR="00067C7E" w:rsidRPr="00CB777A" w:rsidRDefault="00067C7E" w:rsidP="00E54FBE">
            <w:pPr>
              <w:pStyle w:val="TAL"/>
            </w:pPr>
          </w:p>
        </w:tc>
        <w:tc>
          <w:tcPr>
            <w:tcW w:w="1245" w:type="dxa"/>
          </w:tcPr>
          <w:p w14:paraId="42E924C5" w14:textId="77777777" w:rsidR="00067C7E" w:rsidRPr="00CB777A" w:rsidRDefault="00067C7E" w:rsidP="00E54FBE">
            <w:pPr>
              <w:pStyle w:val="TAL"/>
            </w:pPr>
          </w:p>
        </w:tc>
      </w:tr>
      <w:tr w:rsidR="00067C7E" w:rsidRPr="00CB777A" w14:paraId="4A11558F" w14:textId="77777777" w:rsidTr="00E54FBE">
        <w:tc>
          <w:tcPr>
            <w:tcW w:w="4535" w:type="dxa"/>
            <w:tcBorders>
              <w:top w:val="single" w:sz="4" w:space="0" w:color="auto"/>
              <w:left w:val="single" w:sz="4" w:space="0" w:color="auto"/>
              <w:bottom w:val="nil"/>
              <w:right w:val="single" w:sz="4" w:space="0" w:color="auto"/>
            </w:tcBorders>
          </w:tcPr>
          <w:p w14:paraId="45EC0918"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B25BC0F" w14:textId="77777777" w:rsidR="00067C7E" w:rsidRPr="00CB777A" w:rsidRDefault="00067C7E" w:rsidP="00E54FBE">
            <w:pPr>
              <w:pStyle w:val="TAL"/>
              <w:rPr>
                <w:lang w:eastAsia="zh-CN"/>
              </w:rPr>
            </w:pPr>
            <w:r w:rsidRPr="00CB777A">
              <w:rPr>
                <w:lang w:eastAsia="zh-CN"/>
              </w:rPr>
              <w:t>p16</w:t>
            </w:r>
          </w:p>
        </w:tc>
        <w:tc>
          <w:tcPr>
            <w:tcW w:w="1700" w:type="dxa"/>
          </w:tcPr>
          <w:p w14:paraId="41AC32DD" w14:textId="77777777" w:rsidR="00067C7E" w:rsidRPr="00CB777A" w:rsidRDefault="00067C7E" w:rsidP="00E54FBE">
            <w:pPr>
              <w:pStyle w:val="TAL"/>
            </w:pPr>
          </w:p>
        </w:tc>
        <w:tc>
          <w:tcPr>
            <w:tcW w:w="1245" w:type="dxa"/>
          </w:tcPr>
          <w:p w14:paraId="06281098" w14:textId="77777777" w:rsidR="00067C7E" w:rsidRPr="00CB777A" w:rsidRDefault="00067C7E" w:rsidP="00E54FBE">
            <w:pPr>
              <w:pStyle w:val="TAL"/>
            </w:pPr>
          </w:p>
        </w:tc>
      </w:tr>
      <w:tr w:rsidR="00067C7E" w:rsidRPr="00CB777A" w14:paraId="1B23991A" w14:textId="77777777" w:rsidTr="00E54FBE">
        <w:tc>
          <w:tcPr>
            <w:tcW w:w="4535" w:type="dxa"/>
            <w:tcBorders>
              <w:top w:val="single" w:sz="4" w:space="0" w:color="auto"/>
              <w:left w:val="single" w:sz="4" w:space="0" w:color="auto"/>
              <w:bottom w:val="nil"/>
              <w:right w:val="single" w:sz="4" w:space="0" w:color="auto"/>
            </w:tcBorders>
          </w:tcPr>
          <w:p w14:paraId="160C2D96"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6C3D96C7" w14:textId="77777777" w:rsidR="00067C7E" w:rsidRPr="00CB777A" w:rsidRDefault="00067C7E" w:rsidP="00E54FBE">
            <w:pPr>
              <w:pStyle w:val="TAL"/>
              <w:rPr>
                <w:lang w:eastAsia="zh-CN"/>
              </w:rPr>
            </w:pPr>
            <w:r w:rsidRPr="00CB777A">
              <w:rPr>
                <w:lang w:eastAsia="zh-CN"/>
              </w:rPr>
              <w:t>5</w:t>
            </w:r>
          </w:p>
        </w:tc>
        <w:tc>
          <w:tcPr>
            <w:tcW w:w="1700" w:type="dxa"/>
          </w:tcPr>
          <w:p w14:paraId="11CE2E7B" w14:textId="77777777" w:rsidR="00067C7E" w:rsidRPr="00CB777A" w:rsidRDefault="00067C7E" w:rsidP="00E54FBE">
            <w:pPr>
              <w:pStyle w:val="TAL"/>
            </w:pPr>
          </w:p>
        </w:tc>
        <w:tc>
          <w:tcPr>
            <w:tcW w:w="1245" w:type="dxa"/>
          </w:tcPr>
          <w:p w14:paraId="2DD9E499" w14:textId="77777777" w:rsidR="00067C7E" w:rsidRPr="00CB777A" w:rsidRDefault="00067C7E" w:rsidP="00E54FBE">
            <w:pPr>
              <w:pStyle w:val="TAL"/>
            </w:pPr>
          </w:p>
        </w:tc>
      </w:tr>
      <w:tr w:rsidR="00067C7E" w:rsidRPr="00CB777A" w14:paraId="6E7C0DE3" w14:textId="77777777" w:rsidTr="00E54FBE">
        <w:tc>
          <w:tcPr>
            <w:tcW w:w="4535" w:type="dxa"/>
            <w:tcBorders>
              <w:top w:val="single" w:sz="4" w:space="0" w:color="auto"/>
              <w:left w:val="single" w:sz="4" w:space="0" w:color="auto"/>
              <w:bottom w:val="nil"/>
              <w:right w:val="single" w:sz="4" w:space="0" w:color="auto"/>
            </w:tcBorders>
          </w:tcPr>
          <w:p w14:paraId="3FB533EA"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5957E10" w14:textId="77777777" w:rsidR="00067C7E" w:rsidRPr="00CB777A" w:rsidRDefault="00067C7E" w:rsidP="00E54FBE">
            <w:pPr>
              <w:pStyle w:val="TAL"/>
              <w:rPr>
                <w:lang w:eastAsia="zh-CN"/>
              </w:rPr>
            </w:pPr>
            <w:r w:rsidRPr="00CB777A">
              <w:t>cdm4-FD2-TD2</w:t>
            </w:r>
          </w:p>
        </w:tc>
        <w:tc>
          <w:tcPr>
            <w:tcW w:w="1700" w:type="dxa"/>
          </w:tcPr>
          <w:p w14:paraId="7311EE6C" w14:textId="77777777" w:rsidR="00067C7E" w:rsidRPr="00CB777A" w:rsidRDefault="00067C7E" w:rsidP="00E54FBE">
            <w:pPr>
              <w:pStyle w:val="TAL"/>
            </w:pPr>
          </w:p>
        </w:tc>
        <w:tc>
          <w:tcPr>
            <w:tcW w:w="1245" w:type="dxa"/>
          </w:tcPr>
          <w:p w14:paraId="11F4916F" w14:textId="77777777" w:rsidR="00067C7E" w:rsidRPr="00CB777A" w:rsidRDefault="00067C7E" w:rsidP="00E54FBE">
            <w:pPr>
              <w:pStyle w:val="TAL"/>
            </w:pPr>
          </w:p>
        </w:tc>
      </w:tr>
      <w:tr w:rsidR="00067C7E" w:rsidRPr="00CB777A" w14:paraId="0E4C2718" w14:textId="77777777" w:rsidTr="00E54FBE">
        <w:tc>
          <w:tcPr>
            <w:tcW w:w="4535" w:type="dxa"/>
            <w:tcBorders>
              <w:top w:val="single" w:sz="4" w:space="0" w:color="auto"/>
            </w:tcBorders>
          </w:tcPr>
          <w:p w14:paraId="282DB102" w14:textId="77777777" w:rsidR="00067C7E" w:rsidRPr="00CB777A" w:rsidRDefault="00067C7E" w:rsidP="00E54FBE">
            <w:pPr>
              <w:pStyle w:val="TAL"/>
            </w:pPr>
            <w:r w:rsidRPr="00CB777A">
              <w:t>}</w:t>
            </w:r>
          </w:p>
        </w:tc>
        <w:tc>
          <w:tcPr>
            <w:tcW w:w="2267" w:type="dxa"/>
          </w:tcPr>
          <w:p w14:paraId="7BEC50CC" w14:textId="77777777" w:rsidR="00067C7E" w:rsidRPr="00CB777A" w:rsidRDefault="00067C7E" w:rsidP="00E54FBE">
            <w:pPr>
              <w:pStyle w:val="TAL"/>
            </w:pPr>
          </w:p>
        </w:tc>
        <w:tc>
          <w:tcPr>
            <w:tcW w:w="1700" w:type="dxa"/>
          </w:tcPr>
          <w:p w14:paraId="33E48F5B" w14:textId="77777777" w:rsidR="00067C7E" w:rsidRPr="00CB777A" w:rsidRDefault="00067C7E" w:rsidP="00E54FBE">
            <w:pPr>
              <w:pStyle w:val="TAL"/>
            </w:pPr>
          </w:p>
        </w:tc>
        <w:tc>
          <w:tcPr>
            <w:tcW w:w="1245" w:type="dxa"/>
          </w:tcPr>
          <w:p w14:paraId="625C699A" w14:textId="77777777" w:rsidR="00067C7E" w:rsidRPr="00CB777A" w:rsidRDefault="00067C7E" w:rsidP="00E54FBE">
            <w:pPr>
              <w:pStyle w:val="TAL"/>
            </w:pPr>
          </w:p>
        </w:tc>
      </w:tr>
    </w:tbl>
    <w:p w14:paraId="1A8477A6" w14:textId="77777777" w:rsidR="00067C7E" w:rsidRPr="00CB777A" w:rsidRDefault="00067C7E" w:rsidP="00067C7E"/>
    <w:p w14:paraId="66EECA0F" w14:textId="77777777" w:rsidR="00067C7E" w:rsidRPr="00CB777A" w:rsidRDefault="00067C7E" w:rsidP="00067C7E">
      <w:pPr>
        <w:pStyle w:val="TH"/>
      </w:pPr>
      <w:r w:rsidRPr="00CB777A">
        <w:lastRenderedPageBreak/>
        <w:t>Table 6.3.2.2.3.4.3_1-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1E280CC" w14:textId="77777777" w:rsidTr="00E54FBE">
        <w:tc>
          <w:tcPr>
            <w:tcW w:w="9747" w:type="dxa"/>
            <w:gridSpan w:val="4"/>
          </w:tcPr>
          <w:p w14:paraId="71CA8879"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C2DF8D4" w14:textId="77777777" w:rsidTr="00E54FBE">
        <w:tc>
          <w:tcPr>
            <w:tcW w:w="4535" w:type="dxa"/>
          </w:tcPr>
          <w:p w14:paraId="6973C8E1" w14:textId="77777777" w:rsidR="00067C7E" w:rsidRPr="00CB777A" w:rsidRDefault="00067C7E" w:rsidP="00E54FBE">
            <w:pPr>
              <w:pStyle w:val="TAH"/>
            </w:pPr>
            <w:r w:rsidRPr="00CB777A">
              <w:t>Information Element</w:t>
            </w:r>
          </w:p>
        </w:tc>
        <w:tc>
          <w:tcPr>
            <w:tcW w:w="2267" w:type="dxa"/>
          </w:tcPr>
          <w:p w14:paraId="19EE577B" w14:textId="77777777" w:rsidR="00067C7E" w:rsidRPr="00CB777A" w:rsidRDefault="00067C7E" w:rsidP="00E54FBE">
            <w:pPr>
              <w:pStyle w:val="TAH"/>
            </w:pPr>
            <w:r w:rsidRPr="00CB777A">
              <w:t>Value/remark</w:t>
            </w:r>
          </w:p>
        </w:tc>
        <w:tc>
          <w:tcPr>
            <w:tcW w:w="1700" w:type="dxa"/>
          </w:tcPr>
          <w:p w14:paraId="679EB7D6" w14:textId="77777777" w:rsidR="00067C7E" w:rsidRPr="00CB777A" w:rsidRDefault="00067C7E" w:rsidP="00E54FBE">
            <w:pPr>
              <w:pStyle w:val="TAH"/>
            </w:pPr>
            <w:r w:rsidRPr="00CB777A">
              <w:t>Comment</w:t>
            </w:r>
          </w:p>
        </w:tc>
        <w:tc>
          <w:tcPr>
            <w:tcW w:w="1245" w:type="dxa"/>
          </w:tcPr>
          <w:p w14:paraId="4EFF88BF" w14:textId="77777777" w:rsidR="00067C7E" w:rsidRPr="00CB777A" w:rsidRDefault="00067C7E" w:rsidP="00E54FBE">
            <w:pPr>
              <w:pStyle w:val="TAH"/>
            </w:pPr>
            <w:r w:rsidRPr="00CB777A">
              <w:t>Condition</w:t>
            </w:r>
          </w:p>
        </w:tc>
      </w:tr>
      <w:tr w:rsidR="00067C7E" w:rsidRPr="00CB777A" w14:paraId="2A7C633B" w14:textId="77777777" w:rsidTr="00E54FBE">
        <w:tc>
          <w:tcPr>
            <w:tcW w:w="4535" w:type="dxa"/>
          </w:tcPr>
          <w:p w14:paraId="4AAFB701"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520C80F9" w14:textId="77777777" w:rsidR="00067C7E" w:rsidRPr="00CB777A" w:rsidRDefault="00067C7E" w:rsidP="00E54FBE">
            <w:pPr>
              <w:pStyle w:val="TAL"/>
            </w:pPr>
          </w:p>
        </w:tc>
        <w:tc>
          <w:tcPr>
            <w:tcW w:w="1700" w:type="dxa"/>
          </w:tcPr>
          <w:p w14:paraId="44BCA19B" w14:textId="77777777" w:rsidR="00067C7E" w:rsidRPr="00CB777A" w:rsidRDefault="00067C7E" w:rsidP="00E54FBE">
            <w:pPr>
              <w:pStyle w:val="TAL"/>
            </w:pPr>
          </w:p>
        </w:tc>
        <w:tc>
          <w:tcPr>
            <w:tcW w:w="1245" w:type="dxa"/>
          </w:tcPr>
          <w:p w14:paraId="13908649" w14:textId="77777777" w:rsidR="00067C7E" w:rsidRPr="00CB777A" w:rsidRDefault="00067C7E" w:rsidP="00E54FBE">
            <w:pPr>
              <w:pStyle w:val="TAL"/>
            </w:pPr>
          </w:p>
        </w:tc>
      </w:tr>
      <w:tr w:rsidR="00067C7E" w:rsidRPr="00CB777A" w14:paraId="06950AC7" w14:textId="77777777" w:rsidTr="00E54FBE">
        <w:tc>
          <w:tcPr>
            <w:tcW w:w="4535" w:type="dxa"/>
          </w:tcPr>
          <w:p w14:paraId="00F79791"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357E53F1" w14:textId="77777777" w:rsidR="00067C7E" w:rsidRPr="00CB777A" w:rsidRDefault="00067C7E" w:rsidP="00E54FBE">
            <w:pPr>
              <w:pStyle w:val="TAL"/>
            </w:pPr>
          </w:p>
        </w:tc>
        <w:tc>
          <w:tcPr>
            <w:tcW w:w="1700" w:type="dxa"/>
          </w:tcPr>
          <w:p w14:paraId="4A671C38" w14:textId="77777777" w:rsidR="00067C7E" w:rsidRPr="00CB777A" w:rsidRDefault="00067C7E" w:rsidP="00E54FBE">
            <w:pPr>
              <w:pStyle w:val="TAL"/>
            </w:pPr>
          </w:p>
        </w:tc>
        <w:tc>
          <w:tcPr>
            <w:tcW w:w="1245" w:type="dxa"/>
          </w:tcPr>
          <w:p w14:paraId="70B26336" w14:textId="77777777" w:rsidR="00067C7E" w:rsidRPr="00CB777A" w:rsidRDefault="00067C7E" w:rsidP="00E54FBE">
            <w:pPr>
              <w:pStyle w:val="TAL"/>
            </w:pPr>
          </w:p>
        </w:tc>
      </w:tr>
      <w:tr w:rsidR="00067C7E" w:rsidRPr="00CB777A" w14:paraId="120A7FB7" w14:textId="77777777" w:rsidTr="00E54FBE">
        <w:tc>
          <w:tcPr>
            <w:tcW w:w="4535" w:type="dxa"/>
          </w:tcPr>
          <w:p w14:paraId="1ECB2706" w14:textId="77777777" w:rsidR="00067C7E" w:rsidRPr="00CB777A" w:rsidRDefault="00067C7E" w:rsidP="00E54FBE">
            <w:pPr>
              <w:pStyle w:val="TAL"/>
            </w:pPr>
            <w:r w:rsidRPr="00CB777A">
              <w:t xml:space="preserve">    other</w:t>
            </w:r>
          </w:p>
        </w:tc>
        <w:tc>
          <w:tcPr>
            <w:tcW w:w="2267" w:type="dxa"/>
          </w:tcPr>
          <w:p w14:paraId="72A4C387"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35EE14A5" w14:textId="77777777" w:rsidR="00067C7E" w:rsidRPr="00CB777A" w:rsidRDefault="00067C7E" w:rsidP="00E54FBE">
            <w:pPr>
              <w:pStyle w:val="TAL"/>
            </w:pPr>
          </w:p>
        </w:tc>
        <w:tc>
          <w:tcPr>
            <w:tcW w:w="1245" w:type="dxa"/>
          </w:tcPr>
          <w:p w14:paraId="099AC880" w14:textId="77777777" w:rsidR="00067C7E" w:rsidRPr="00CB777A" w:rsidRDefault="00067C7E" w:rsidP="00E54FBE">
            <w:pPr>
              <w:pStyle w:val="TAL"/>
            </w:pPr>
          </w:p>
        </w:tc>
      </w:tr>
      <w:tr w:rsidR="00067C7E" w:rsidRPr="00CB777A" w14:paraId="51A37B44" w14:textId="77777777" w:rsidTr="00E54FBE">
        <w:tc>
          <w:tcPr>
            <w:tcW w:w="4535" w:type="dxa"/>
            <w:tcBorders>
              <w:bottom w:val="single" w:sz="4" w:space="0" w:color="auto"/>
            </w:tcBorders>
          </w:tcPr>
          <w:p w14:paraId="37D23F36" w14:textId="77777777" w:rsidR="00067C7E" w:rsidRPr="00CB777A" w:rsidRDefault="00067C7E" w:rsidP="00E54FBE">
            <w:pPr>
              <w:pStyle w:val="TAL"/>
            </w:pPr>
            <w:r w:rsidRPr="00CB777A">
              <w:t xml:space="preserve">  }</w:t>
            </w:r>
          </w:p>
        </w:tc>
        <w:tc>
          <w:tcPr>
            <w:tcW w:w="2267" w:type="dxa"/>
          </w:tcPr>
          <w:p w14:paraId="17CFC925" w14:textId="77777777" w:rsidR="00067C7E" w:rsidRPr="00CB777A" w:rsidRDefault="00067C7E" w:rsidP="00E54FBE">
            <w:pPr>
              <w:pStyle w:val="TAL"/>
            </w:pPr>
          </w:p>
        </w:tc>
        <w:tc>
          <w:tcPr>
            <w:tcW w:w="1700" w:type="dxa"/>
          </w:tcPr>
          <w:p w14:paraId="196451B5" w14:textId="77777777" w:rsidR="00067C7E" w:rsidRPr="00CB777A" w:rsidRDefault="00067C7E" w:rsidP="00E54FBE">
            <w:pPr>
              <w:pStyle w:val="TAL"/>
            </w:pPr>
          </w:p>
        </w:tc>
        <w:tc>
          <w:tcPr>
            <w:tcW w:w="1245" w:type="dxa"/>
          </w:tcPr>
          <w:p w14:paraId="389F483F" w14:textId="77777777" w:rsidR="00067C7E" w:rsidRPr="00CB777A" w:rsidRDefault="00067C7E" w:rsidP="00E54FBE">
            <w:pPr>
              <w:pStyle w:val="TAL"/>
            </w:pPr>
          </w:p>
        </w:tc>
      </w:tr>
      <w:tr w:rsidR="00067C7E" w:rsidRPr="00CB777A" w14:paraId="6BE94E46" w14:textId="77777777" w:rsidTr="00E54FBE">
        <w:tc>
          <w:tcPr>
            <w:tcW w:w="4535" w:type="dxa"/>
            <w:tcBorders>
              <w:top w:val="nil"/>
              <w:left w:val="single" w:sz="4" w:space="0" w:color="auto"/>
              <w:bottom w:val="single" w:sz="4" w:space="0" w:color="auto"/>
              <w:right w:val="single" w:sz="4" w:space="0" w:color="auto"/>
            </w:tcBorders>
          </w:tcPr>
          <w:p w14:paraId="07BCCC81"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0FE1A72" w14:textId="77777777" w:rsidR="00067C7E" w:rsidRPr="00CB777A" w:rsidRDefault="00067C7E" w:rsidP="00E54FBE">
            <w:pPr>
              <w:pStyle w:val="TAL"/>
            </w:pPr>
            <w:r w:rsidRPr="00CB777A">
              <w:t>p4</w:t>
            </w:r>
          </w:p>
        </w:tc>
        <w:tc>
          <w:tcPr>
            <w:tcW w:w="1700" w:type="dxa"/>
          </w:tcPr>
          <w:p w14:paraId="5F498059" w14:textId="77777777" w:rsidR="00067C7E" w:rsidRPr="00CB777A" w:rsidRDefault="00067C7E" w:rsidP="00E54FBE">
            <w:pPr>
              <w:pStyle w:val="TAL"/>
            </w:pPr>
          </w:p>
        </w:tc>
        <w:tc>
          <w:tcPr>
            <w:tcW w:w="1245" w:type="dxa"/>
          </w:tcPr>
          <w:p w14:paraId="21CDB6C4" w14:textId="77777777" w:rsidR="00067C7E" w:rsidRPr="00CB777A" w:rsidRDefault="00067C7E" w:rsidP="00E54FBE">
            <w:pPr>
              <w:pStyle w:val="TAL"/>
            </w:pPr>
          </w:p>
        </w:tc>
      </w:tr>
      <w:tr w:rsidR="00067C7E" w:rsidRPr="00CB777A" w14:paraId="6F9DC43A" w14:textId="77777777" w:rsidTr="00E54FBE">
        <w:tc>
          <w:tcPr>
            <w:tcW w:w="4535" w:type="dxa"/>
            <w:tcBorders>
              <w:top w:val="nil"/>
              <w:left w:val="single" w:sz="4" w:space="0" w:color="auto"/>
              <w:bottom w:val="single" w:sz="4" w:space="0" w:color="auto"/>
              <w:right w:val="single" w:sz="4" w:space="0" w:color="auto"/>
            </w:tcBorders>
          </w:tcPr>
          <w:p w14:paraId="706CC1CC"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7539E61" w14:textId="77777777" w:rsidR="00067C7E" w:rsidRPr="00CB777A" w:rsidRDefault="00067C7E" w:rsidP="00E54FBE">
            <w:pPr>
              <w:pStyle w:val="TAL"/>
            </w:pPr>
            <w:r w:rsidRPr="00CB777A">
              <w:t>9</w:t>
            </w:r>
          </w:p>
        </w:tc>
        <w:tc>
          <w:tcPr>
            <w:tcW w:w="1700" w:type="dxa"/>
          </w:tcPr>
          <w:p w14:paraId="7DEFBF09" w14:textId="77777777" w:rsidR="00067C7E" w:rsidRPr="00CB777A" w:rsidRDefault="00067C7E" w:rsidP="00E54FBE">
            <w:pPr>
              <w:pStyle w:val="TAL"/>
            </w:pPr>
          </w:p>
        </w:tc>
        <w:tc>
          <w:tcPr>
            <w:tcW w:w="1245" w:type="dxa"/>
          </w:tcPr>
          <w:p w14:paraId="7180A744" w14:textId="77777777" w:rsidR="00067C7E" w:rsidRPr="00CB777A" w:rsidRDefault="00067C7E" w:rsidP="00E54FBE">
            <w:pPr>
              <w:pStyle w:val="TAL"/>
            </w:pPr>
          </w:p>
        </w:tc>
      </w:tr>
      <w:tr w:rsidR="00067C7E" w:rsidRPr="00CB777A" w14:paraId="2B673BAA" w14:textId="77777777" w:rsidTr="00E54FBE">
        <w:tc>
          <w:tcPr>
            <w:tcW w:w="4535" w:type="dxa"/>
            <w:tcBorders>
              <w:top w:val="single" w:sz="4" w:space="0" w:color="auto"/>
            </w:tcBorders>
          </w:tcPr>
          <w:p w14:paraId="127DCDE6" w14:textId="77777777" w:rsidR="00067C7E" w:rsidRPr="00CB777A" w:rsidRDefault="00067C7E" w:rsidP="00E54FBE">
            <w:pPr>
              <w:pStyle w:val="TAL"/>
            </w:pPr>
            <w:r w:rsidRPr="00CB777A">
              <w:t>}</w:t>
            </w:r>
          </w:p>
        </w:tc>
        <w:tc>
          <w:tcPr>
            <w:tcW w:w="2267" w:type="dxa"/>
          </w:tcPr>
          <w:p w14:paraId="7F50A886" w14:textId="77777777" w:rsidR="00067C7E" w:rsidRPr="00CB777A" w:rsidRDefault="00067C7E" w:rsidP="00E54FBE">
            <w:pPr>
              <w:pStyle w:val="TAL"/>
            </w:pPr>
          </w:p>
        </w:tc>
        <w:tc>
          <w:tcPr>
            <w:tcW w:w="1700" w:type="dxa"/>
          </w:tcPr>
          <w:p w14:paraId="545E10D1" w14:textId="77777777" w:rsidR="00067C7E" w:rsidRPr="00CB777A" w:rsidRDefault="00067C7E" w:rsidP="00E54FBE">
            <w:pPr>
              <w:pStyle w:val="TAL"/>
            </w:pPr>
          </w:p>
        </w:tc>
        <w:tc>
          <w:tcPr>
            <w:tcW w:w="1245" w:type="dxa"/>
          </w:tcPr>
          <w:p w14:paraId="37B810BF" w14:textId="77777777" w:rsidR="00067C7E" w:rsidRPr="00CB777A" w:rsidRDefault="00067C7E" w:rsidP="00E54FBE">
            <w:pPr>
              <w:pStyle w:val="TAL"/>
            </w:pPr>
          </w:p>
        </w:tc>
      </w:tr>
    </w:tbl>
    <w:p w14:paraId="3268BF27" w14:textId="77777777" w:rsidR="00067C7E" w:rsidRPr="00CB777A" w:rsidRDefault="00067C7E" w:rsidP="00067C7E"/>
    <w:p w14:paraId="7779FF33" w14:textId="77777777" w:rsidR="00067C7E" w:rsidRPr="00CB777A" w:rsidRDefault="00067C7E" w:rsidP="00067C7E">
      <w:pPr>
        <w:pStyle w:val="TH"/>
      </w:pPr>
      <w:r w:rsidRPr="00CB777A">
        <w:t>Table 6.3.2.2.3.4.3_1-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2A52757" w14:textId="77777777" w:rsidTr="00E54FBE">
        <w:tc>
          <w:tcPr>
            <w:tcW w:w="9747" w:type="dxa"/>
            <w:gridSpan w:val="4"/>
          </w:tcPr>
          <w:p w14:paraId="1E404509"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1C04453E" w14:textId="77777777" w:rsidTr="00E54FBE">
        <w:tc>
          <w:tcPr>
            <w:tcW w:w="4535" w:type="dxa"/>
          </w:tcPr>
          <w:p w14:paraId="34E2E981" w14:textId="77777777" w:rsidR="00067C7E" w:rsidRPr="00CB777A" w:rsidRDefault="00067C7E" w:rsidP="00E54FBE">
            <w:pPr>
              <w:pStyle w:val="TAH"/>
            </w:pPr>
            <w:r w:rsidRPr="00CB777A">
              <w:t>Information Element</w:t>
            </w:r>
          </w:p>
        </w:tc>
        <w:tc>
          <w:tcPr>
            <w:tcW w:w="2267" w:type="dxa"/>
          </w:tcPr>
          <w:p w14:paraId="0024DCD9" w14:textId="77777777" w:rsidR="00067C7E" w:rsidRPr="00CB777A" w:rsidRDefault="00067C7E" w:rsidP="00E54FBE">
            <w:pPr>
              <w:pStyle w:val="TAH"/>
            </w:pPr>
            <w:r w:rsidRPr="00CB777A">
              <w:t>Value/remark</w:t>
            </w:r>
          </w:p>
        </w:tc>
        <w:tc>
          <w:tcPr>
            <w:tcW w:w="1700" w:type="dxa"/>
          </w:tcPr>
          <w:p w14:paraId="21392249" w14:textId="77777777" w:rsidR="00067C7E" w:rsidRPr="00CB777A" w:rsidRDefault="00067C7E" w:rsidP="00E54FBE">
            <w:pPr>
              <w:pStyle w:val="TAH"/>
            </w:pPr>
            <w:r w:rsidRPr="00CB777A">
              <w:t>Comment</w:t>
            </w:r>
          </w:p>
        </w:tc>
        <w:tc>
          <w:tcPr>
            <w:tcW w:w="1245" w:type="dxa"/>
          </w:tcPr>
          <w:p w14:paraId="27E51FDE" w14:textId="77777777" w:rsidR="00067C7E" w:rsidRPr="00CB777A" w:rsidRDefault="00067C7E" w:rsidP="00E54FBE">
            <w:pPr>
              <w:pStyle w:val="TAH"/>
            </w:pPr>
            <w:r w:rsidRPr="00CB777A">
              <w:t>Condition</w:t>
            </w:r>
          </w:p>
        </w:tc>
      </w:tr>
      <w:tr w:rsidR="00067C7E" w:rsidRPr="00CB777A" w14:paraId="665F79FF" w14:textId="77777777" w:rsidTr="00E54FBE">
        <w:tc>
          <w:tcPr>
            <w:tcW w:w="4535" w:type="dxa"/>
          </w:tcPr>
          <w:p w14:paraId="6AE11AD6"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8CF703D" w14:textId="77777777" w:rsidR="00067C7E" w:rsidRPr="00CB777A" w:rsidRDefault="00067C7E" w:rsidP="00E54FBE">
            <w:pPr>
              <w:pStyle w:val="TAL"/>
            </w:pPr>
          </w:p>
        </w:tc>
        <w:tc>
          <w:tcPr>
            <w:tcW w:w="1700" w:type="dxa"/>
          </w:tcPr>
          <w:p w14:paraId="2911AE9A" w14:textId="77777777" w:rsidR="00067C7E" w:rsidRPr="00CB777A" w:rsidRDefault="00067C7E" w:rsidP="00E54FBE">
            <w:pPr>
              <w:pStyle w:val="TAL"/>
            </w:pPr>
          </w:p>
        </w:tc>
        <w:tc>
          <w:tcPr>
            <w:tcW w:w="1245" w:type="dxa"/>
          </w:tcPr>
          <w:p w14:paraId="266406A4" w14:textId="77777777" w:rsidR="00067C7E" w:rsidRPr="00CB777A" w:rsidRDefault="00067C7E" w:rsidP="00E54FBE">
            <w:pPr>
              <w:pStyle w:val="TAL"/>
            </w:pPr>
          </w:p>
        </w:tc>
      </w:tr>
      <w:tr w:rsidR="00067C7E" w:rsidRPr="00CB777A" w14:paraId="73D944AE" w14:textId="77777777" w:rsidTr="00E54FBE">
        <w:tc>
          <w:tcPr>
            <w:tcW w:w="4535" w:type="dxa"/>
          </w:tcPr>
          <w:p w14:paraId="77D82338" w14:textId="77777777" w:rsidR="00067C7E" w:rsidRPr="00CB777A" w:rsidRDefault="00067C7E" w:rsidP="00E54FBE">
            <w:pPr>
              <w:pStyle w:val="TAL"/>
            </w:pPr>
            <w:r w:rsidRPr="00CB777A">
              <w:t xml:space="preserve">     pattern0 SEQUENCE {</w:t>
            </w:r>
          </w:p>
        </w:tc>
        <w:tc>
          <w:tcPr>
            <w:tcW w:w="2267" w:type="dxa"/>
          </w:tcPr>
          <w:p w14:paraId="39CC17A7" w14:textId="77777777" w:rsidR="00067C7E" w:rsidRPr="00CB777A" w:rsidRDefault="00067C7E" w:rsidP="00E54FBE">
            <w:pPr>
              <w:pStyle w:val="TAL"/>
            </w:pPr>
          </w:p>
        </w:tc>
        <w:tc>
          <w:tcPr>
            <w:tcW w:w="1700" w:type="dxa"/>
          </w:tcPr>
          <w:p w14:paraId="65B42254" w14:textId="77777777" w:rsidR="00067C7E" w:rsidRPr="00CB777A" w:rsidRDefault="00067C7E" w:rsidP="00E54FBE">
            <w:pPr>
              <w:pStyle w:val="TAL"/>
            </w:pPr>
          </w:p>
        </w:tc>
        <w:tc>
          <w:tcPr>
            <w:tcW w:w="1245" w:type="dxa"/>
          </w:tcPr>
          <w:p w14:paraId="4A95E75A" w14:textId="77777777" w:rsidR="00067C7E" w:rsidRPr="00CB777A" w:rsidRDefault="00067C7E" w:rsidP="00E54FBE">
            <w:pPr>
              <w:pStyle w:val="TAL"/>
            </w:pPr>
          </w:p>
        </w:tc>
      </w:tr>
      <w:tr w:rsidR="00067C7E" w:rsidRPr="00CB777A" w14:paraId="4CC9A0CC" w14:textId="77777777" w:rsidTr="00E54FBE">
        <w:tc>
          <w:tcPr>
            <w:tcW w:w="4535" w:type="dxa"/>
          </w:tcPr>
          <w:p w14:paraId="712CB102" w14:textId="77777777" w:rsidR="00067C7E" w:rsidRPr="00CB777A" w:rsidRDefault="00067C7E" w:rsidP="00E54FBE">
            <w:pPr>
              <w:pStyle w:val="TAL"/>
            </w:pPr>
            <w:r w:rsidRPr="00CB777A">
              <w:t xml:space="preserve">           subcarrierLocation-p0</w:t>
            </w:r>
          </w:p>
        </w:tc>
        <w:tc>
          <w:tcPr>
            <w:tcW w:w="2267" w:type="dxa"/>
          </w:tcPr>
          <w:p w14:paraId="5A8F85D9" w14:textId="77777777" w:rsidR="00067C7E" w:rsidRPr="00CB777A" w:rsidRDefault="00067C7E" w:rsidP="00E54FBE">
            <w:pPr>
              <w:pStyle w:val="TAL"/>
            </w:pPr>
            <w:r w:rsidRPr="00CB777A">
              <w:t>s4</w:t>
            </w:r>
          </w:p>
        </w:tc>
        <w:tc>
          <w:tcPr>
            <w:tcW w:w="1700" w:type="dxa"/>
          </w:tcPr>
          <w:p w14:paraId="4F0EB3DE" w14:textId="77777777" w:rsidR="00067C7E" w:rsidRPr="00CB777A" w:rsidRDefault="00067C7E" w:rsidP="00E54FBE">
            <w:pPr>
              <w:pStyle w:val="TAL"/>
            </w:pPr>
          </w:p>
        </w:tc>
        <w:tc>
          <w:tcPr>
            <w:tcW w:w="1245" w:type="dxa"/>
          </w:tcPr>
          <w:p w14:paraId="021723EB" w14:textId="77777777" w:rsidR="00067C7E" w:rsidRPr="00CB777A" w:rsidRDefault="00067C7E" w:rsidP="00E54FBE">
            <w:pPr>
              <w:pStyle w:val="TAL"/>
            </w:pPr>
          </w:p>
        </w:tc>
      </w:tr>
      <w:tr w:rsidR="00067C7E" w:rsidRPr="00CB777A" w14:paraId="7CDC601B" w14:textId="77777777" w:rsidTr="00E54FBE">
        <w:tc>
          <w:tcPr>
            <w:tcW w:w="4535" w:type="dxa"/>
          </w:tcPr>
          <w:p w14:paraId="6E2A9550" w14:textId="77777777" w:rsidR="00067C7E" w:rsidRPr="00CB777A" w:rsidRDefault="00067C7E" w:rsidP="00E54FBE">
            <w:pPr>
              <w:pStyle w:val="TAL"/>
            </w:pPr>
            <w:r w:rsidRPr="00CB777A">
              <w:t xml:space="preserve">           symbolLocation-p0</w:t>
            </w:r>
          </w:p>
        </w:tc>
        <w:tc>
          <w:tcPr>
            <w:tcW w:w="2267" w:type="dxa"/>
          </w:tcPr>
          <w:p w14:paraId="72AF21C9" w14:textId="77777777" w:rsidR="00067C7E" w:rsidRPr="00CB777A" w:rsidRDefault="00067C7E" w:rsidP="00E54FBE">
            <w:pPr>
              <w:pStyle w:val="TAL"/>
            </w:pPr>
            <w:r w:rsidRPr="00CB777A">
              <w:t>9</w:t>
            </w:r>
          </w:p>
        </w:tc>
        <w:tc>
          <w:tcPr>
            <w:tcW w:w="1700" w:type="dxa"/>
          </w:tcPr>
          <w:p w14:paraId="43B00272" w14:textId="77777777" w:rsidR="00067C7E" w:rsidRPr="00CB777A" w:rsidRDefault="00067C7E" w:rsidP="00E54FBE">
            <w:pPr>
              <w:pStyle w:val="TAL"/>
            </w:pPr>
          </w:p>
        </w:tc>
        <w:tc>
          <w:tcPr>
            <w:tcW w:w="1245" w:type="dxa"/>
          </w:tcPr>
          <w:p w14:paraId="525AB4F1" w14:textId="77777777" w:rsidR="00067C7E" w:rsidRPr="00CB777A" w:rsidRDefault="00067C7E" w:rsidP="00E54FBE">
            <w:pPr>
              <w:pStyle w:val="TAL"/>
            </w:pPr>
          </w:p>
        </w:tc>
      </w:tr>
      <w:tr w:rsidR="00067C7E" w:rsidRPr="00CB777A" w14:paraId="1EE8C7E5" w14:textId="77777777" w:rsidTr="00E54FBE">
        <w:tc>
          <w:tcPr>
            <w:tcW w:w="4535" w:type="dxa"/>
          </w:tcPr>
          <w:p w14:paraId="2D5FF4DB" w14:textId="77777777" w:rsidR="00067C7E" w:rsidRPr="00CB777A" w:rsidRDefault="00067C7E" w:rsidP="00E54FBE">
            <w:pPr>
              <w:pStyle w:val="TAL"/>
            </w:pPr>
            <w:r w:rsidRPr="00CB777A">
              <w:t xml:space="preserve">     }</w:t>
            </w:r>
          </w:p>
        </w:tc>
        <w:tc>
          <w:tcPr>
            <w:tcW w:w="2267" w:type="dxa"/>
          </w:tcPr>
          <w:p w14:paraId="55413193" w14:textId="77777777" w:rsidR="00067C7E" w:rsidRPr="00CB777A" w:rsidRDefault="00067C7E" w:rsidP="00E54FBE">
            <w:pPr>
              <w:pStyle w:val="TAL"/>
            </w:pPr>
          </w:p>
        </w:tc>
        <w:tc>
          <w:tcPr>
            <w:tcW w:w="1700" w:type="dxa"/>
          </w:tcPr>
          <w:p w14:paraId="4117C133" w14:textId="77777777" w:rsidR="00067C7E" w:rsidRPr="00CB777A" w:rsidRDefault="00067C7E" w:rsidP="00E54FBE">
            <w:pPr>
              <w:pStyle w:val="TAL"/>
            </w:pPr>
          </w:p>
        </w:tc>
        <w:tc>
          <w:tcPr>
            <w:tcW w:w="1245" w:type="dxa"/>
          </w:tcPr>
          <w:p w14:paraId="475B917A" w14:textId="77777777" w:rsidR="00067C7E" w:rsidRPr="00CB777A" w:rsidRDefault="00067C7E" w:rsidP="00E54FBE">
            <w:pPr>
              <w:pStyle w:val="TAL"/>
            </w:pPr>
          </w:p>
        </w:tc>
      </w:tr>
      <w:tr w:rsidR="00067C7E" w:rsidRPr="00CB777A" w14:paraId="3B24800A" w14:textId="77777777" w:rsidTr="00E54FBE">
        <w:tc>
          <w:tcPr>
            <w:tcW w:w="4535" w:type="dxa"/>
          </w:tcPr>
          <w:p w14:paraId="6349561C" w14:textId="77777777" w:rsidR="00067C7E" w:rsidRPr="00CB777A" w:rsidRDefault="00067C7E" w:rsidP="00E54FBE">
            <w:pPr>
              <w:pStyle w:val="TAL"/>
            </w:pPr>
          </w:p>
        </w:tc>
        <w:tc>
          <w:tcPr>
            <w:tcW w:w="2267" w:type="dxa"/>
          </w:tcPr>
          <w:p w14:paraId="0F7959AD" w14:textId="77777777" w:rsidR="00067C7E" w:rsidRPr="00CB777A" w:rsidRDefault="00067C7E" w:rsidP="00E54FBE">
            <w:pPr>
              <w:pStyle w:val="TAL"/>
            </w:pPr>
          </w:p>
        </w:tc>
        <w:tc>
          <w:tcPr>
            <w:tcW w:w="1700" w:type="dxa"/>
          </w:tcPr>
          <w:p w14:paraId="3D71EBBC" w14:textId="77777777" w:rsidR="00067C7E" w:rsidRPr="00CB777A" w:rsidRDefault="00067C7E" w:rsidP="00E54FBE">
            <w:pPr>
              <w:pStyle w:val="TAL"/>
            </w:pPr>
          </w:p>
        </w:tc>
        <w:tc>
          <w:tcPr>
            <w:tcW w:w="1245" w:type="dxa"/>
          </w:tcPr>
          <w:p w14:paraId="566D5360" w14:textId="77777777" w:rsidR="00067C7E" w:rsidRPr="00CB777A" w:rsidRDefault="00067C7E" w:rsidP="00E54FBE">
            <w:pPr>
              <w:pStyle w:val="TAL"/>
            </w:pPr>
          </w:p>
        </w:tc>
      </w:tr>
    </w:tbl>
    <w:p w14:paraId="0250C445" w14:textId="77777777" w:rsidR="00067C7E" w:rsidRPr="00CB777A" w:rsidRDefault="00067C7E" w:rsidP="00067C7E"/>
    <w:p w14:paraId="6F864D3A" w14:textId="77777777" w:rsidR="00067C7E" w:rsidRPr="00CB777A" w:rsidRDefault="00067C7E" w:rsidP="00067C7E">
      <w:pPr>
        <w:pStyle w:val="TH"/>
      </w:pPr>
      <w:r w:rsidRPr="00CB777A">
        <w:t>Table 6.3.2.2.3.4.3_1-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10670A8" w14:textId="77777777" w:rsidTr="00E54FBE">
        <w:tc>
          <w:tcPr>
            <w:tcW w:w="9747" w:type="dxa"/>
            <w:gridSpan w:val="4"/>
          </w:tcPr>
          <w:p w14:paraId="0E4D92D3" w14:textId="77777777" w:rsidR="00067C7E" w:rsidRPr="00CB777A" w:rsidRDefault="00067C7E" w:rsidP="00E54FBE">
            <w:pPr>
              <w:pStyle w:val="TAH"/>
              <w:jc w:val="left"/>
              <w:rPr>
                <w:b w:val="0"/>
              </w:rPr>
            </w:pPr>
            <w:r w:rsidRPr="00CB777A">
              <w:rPr>
                <w:b w:val="0"/>
              </w:rPr>
              <w:t>Derivation Path: TS 38.508-1 [6], clause 4.6.2, Table 4.6.3-25</w:t>
            </w:r>
          </w:p>
        </w:tc>
      </w:tr>
      <w:tr w:rsidR="00067C7E" w:rsidRPr="00CB777A" w14:paraId="770F81CF" w14:textId="77777777" w:rsidTr="00E54FBE">
        <w:tc>
          <w:tcPr>
            <w:tcW w:w="4535" w:type="dxa"/>
          </w:tcPr>
          <w:p w14:paraId="7F1CCC39" w14:textId="77777777" w:rsidR="00067C7E" w:rsidRPr="00CB777A" w:rsidRDefault="00067C7E" w:rsidP="00E54FBE">
            <w:pPr>
              <w:pStyle w:val="TAH"/>
            </w:pPr>
            <w:r w:rsidRPr="00CB777A">
              <w:t>Information Element</w:t>
            </w:r>
          </w:p>
        </w:tc>
        <w:tc>
          <w:tcPr>
            <w:tcW w:w="2267" w:type="dxa"/>
          </w:tcPr>
          <w:p w14:paraId="0ED395D4" w14:textId="77777777" w:rsidR="00067C7E" w:rsidRPr="00CB777A" w:rsidRDefault="00067C7E" w:rsidP="00E54FBE">
            <w:pPr>
              <w:pStyle w:val="TAH"/>
            </w:pPr>
            <w:r w:rsidRPr="00CB777A">
              <w:t>Value/remark</w:t>
            </w:r>
          </w:p>
        </w:tc>
        <w:tc>
          <w:tcPr>
            <w:tcW w:w="1700" w:type="dxa"/>
          </w:tcPr>
          <w:p w14:paraId="6627A7E0" w14:textId="77777777" w:rsidR="00067C7E" w:rsidRPr="00CB777A" w:rsidRDefault="00067C7E" w:rsidP="00E54FBE">
            <w:pPr>
              <w:pStyle w:val="TAH"/>
            </w:pPr>
            <w:r w:rsidRPr="00CB777A">
              <w:t>Comment</w:t>
            </w:r>
          </w:p>
        </w:tc>
        <w:tc>
          <w:tcPr>
            <w:tcW w:w="1245" w:type="dxa"/>
          </w:tcPr>
          <w:p w14:paraId="1A602F9E" w14:textId="77777777" w:rsidR="00067C7E" w:rsidRPr="00CB777A" w:rsidRDefault="00067C7E" w:rsidP="00E54FBE">
            <w:pPr>
              <w:pStyle w:val="TAH"/>
            </w:pPr>
            <w:r w:rsidRPr="00CB777A">
              <w:t>Condition</w:t>
            </w:r>
          </w:p>
        </w:tc>
      </w:tr>
      <w:tr w:rsidR="00067C7E" w:rsidRPr="00CB777A" w14:paraId="2C4F57FB" w14:textId="77777777" w:rsidTr="00E54FBE">
        <w:tc>
          <w:tcPr>
            <w:tcW w:w="4535" w:type="dxa"/>
          </w:tcPr>
          <w:p w14:paraId="28F3D1FE"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2CCBD76A" w14:textId="77777777" w:rsidR="00067C7E" w:rsidRPr="00CB777A" w:rsidRDefault="00067C7E" w:rsidP="00E54FBE">
            <w:pPr>
              <w:pStyle w:val="TAL"/>
            </w:pPr>
          </w:p>
        </w:tc>
        <w:tc>
          <w:tcPr>
            <w:tcW w:w="1700" w:type="dxa"/>
          </w:tcPr>
          <w:p w14:paraId="2313C4B1" w14:textId="77777777" w:rsidR="00067C7E" w:rsidRPr="00CB777A" w:rsidRDefault="00067C7E" w:rsidP="00E54FBE">
            <w:pPr>
              <w:pStyle w:val="TAL"/>
            </w:pPr>
          </w:p>
        </w:tc>
        <w:tc>
          <w:tcPr>
            <w:tcW w:w="1245" w:type="dxa"/>
          </w:tcPr>
          <w:p w14:paraId="486D8335" w14:textId="77777777" w:rsidR="00067C7E" w:rsidRPr="00CB777A" w:rsidRDefault="00067C7E" w:rsidP="00E54FBE">
            <w:pPr>
              <w:pStyle w:val="TAL"/>
            </w:pPr>
          </w:p>
        </w:tc>
      </w:tr>
      <w:tr w:rsidR="00067C7E" w:rsidRPr="00CB777A" w14:paraId="21D2F0CA" w14:textId="77777777" w:rsidTr="00E54FBE">
        <w:tc>
          <w:tcPr>
            <w:tcW w:w="4535" w:type="dxa"/>
          </w:tcPr>
          <w:p w14:paraId="7AEEF5D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C5A727B" w14:textId="77777777" w:rsidR="00067C7E" w:rsidRPr="00CB777A" w:rsidRDefault="00067C7E" w:rsidP="00E54FBE">
            <w:pPr>
              <w:pStyle w:val="TAL"/>
            </w:pPr>
          </w:p>
        </w:tc>
        <w:tc>
          <w:tcPr>
            <w:tcW w:w="1700" w:type="dxa"/>
          </w:tcPr>
          <w:p w14:paraId="74E69AD8" w14:textId="77777777" w:rsidR="00067C7E" w:rsidRPr="00CB777A" w:rsidRDefault="00067C7E" w:rsidP="00E54FBE">
            <w:pPr>
              <w:pStyle w:val="TAL"/>
            </w:pPr>
          </w:p>
        </w:tc>
        <w:tc>
          <w:tcPr>
            <w:tcW w:w="1245" w:type="dxa"/>
          </w:tcPr>
          <w:p w14:paraId="4DCF3938" w14:textId="77777777" w:rsidR="00067C7E" w:rsidRPr="00CB777A" w:rsidRDefault="00067C7E" w:rsidP="00E54FBE">
            <w:pPr>
              <w:pStyle w:val="TAL"/>
            </w:pPr>
          </w:p>
        </w:tc>
      </w:tr>
      <w:tr w:rsidR="00067C7E" w:rsidRPr="00CB777A" w14:paraId="44673E83" w14:textId="77777777" w:rsidTr="00E54FBE">
        <w:tc>
          <w:tcPr>
            <w:tcW w:w="4535" w:type="dxa"/>
          </w:tcPr>
          <w:p w14:paraId="346C27E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42F347" w14:textId="77777777" w:rsidR="00067C7E" w:rsidRPr="00CB777A" w:rsidRDefault="00067C7E" w:rsidP="00E54FBE">
            <w:pPr>
              <w:pStyle w:val="TAL"/>
            </w:pPr>
          </w:p>
        </w:tc>
        <w:tc>
          <w:tcPr>
            <w:tcW w:w="1700" w:type="dxa"/>
          </w:tcPr>
          <w:p w14:paraId="077BAD09" w14:textId="77777777" w:rsidR="00067C7E" w:rsidRPr="00CB777A" w:rsidRDefault="00067C7E" w:rsidP="00E54FBE">
            <w:pPr>
              <w:pStyle w:val="TAL"/>
            </w:pPr>
          </w:p>
        </w:tc>
        <w:tc>
          <w:tcPr>
            <w:tcW w:w="1245" w:type="dxa"/>
          </w:tcPr>
          <w:p w14:paraId="2EA9D543" w14:textId="77777777" w:rsidR="00067C7E" w:rsidRPr="00CB777A" w:rsidRDefault="00067C7E" w:rsidP="00E54FBE">
            <w:pPr>
              <w:pStyle w:val="TAL"/>
            </w:pPr>
          </w:p>
        </w:tc>
      </w:tr>
      <w:tr w:rsidR="00067C7E" w:rsidRPr="00CB777A" w14:paraId="0F7E65CB" w14:textId="77777777" w:rsidTr="00E54FBE">
        <w:tc>
          <w:tcPr>
            <w:tcW w:w="4535" w:type="dxa"/>
          </w:tcPr>
          <w:p w14:paraId="47D5F2E5" w14:textId="77777777" w:rsidR="00067C7E" w:rsidRPr="00CB777A" w:rsidRDefault="00067C7E" w:rsidP="00E54FBE">
            <w:pPr>
              <w:pStyle w:val="TAL"/>
              <w:rPr>
                <w:lang w:eastAsia="zh-CN"/>
              </w:rPr>
            </w:pPr>
            <w:r w:rsidRPr="00CB777A">
              <w:rPr>
                <w:lang w:eastAsia="zh-CN"/>
              </w:rPr>
              <w:t xml:space="preserve">        four</w:t>
            </w:r>
            <w:r w:rsidRPr="00CB777A">
              <w:t>-one-</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3C365EF6" w14:textId="77777777" w:rsidR="00067C7E" w:rsidRDefault="00067C7E" w:rsidP="00E8077E">
            <w:pPr>
              <w:pStyle w:val="TAL"/>
              <w:rPr>
                <w:ins w:id="6" w:author="Emilio Ruiz" w:date="2024-11-20T01:14:00Z" w16du:dateUtc="2024-11-20T00:14:00Z"/>
                <w:lang w:eastAsia="zh-CN"/>
              </w:rPr>
            </w:pPr>
            <w:del w:id="7" w:author="Patricia Bustos" w:date="2024-11-08T13:21:00Z" w16du:dateUtc="2024-11-08T12:21:00Z">
              <w:r w:rsidRPr="00CB777A" w:rsidDel="00E8077E">
                <w:rPr>
                  <w:lang w:eastAsia="zh-CN"/>
                </w:rPr>
                <w:delText>FFFF</w:delText>
              </w:r>
            </w:del>
          </w:p>
          <w:p w14:paraId="75D403B8" w14:textId="3A44CA14" w:rsidR="00ED25F3" w:rsidRPr="00CB777A" w:rsidRDefault="00ED25F3" w:rsidP="00E8077E">
            <w:pPr>
              <w:pStyle w:val="TAL"/>
            </w:pPr>
            <w:ins w:id="8" w:author="Emilio Ruiz" w:date="2024-11-20T01:14:00Z" w16du:dateUtc="2024-11-20T00:14:00Z">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w:t>
              </w:r>
              <w:r>
                <w:rPr>
                  <w:lang w:eastAsia="zh-CN"/>
                </w:rPr>
                <w:t>F</w:t>
              </w:r>
              <w:proofErr w:type="spellEnd"/>
              <w:r>
                <w:rPr>
                  <w:lang w:eastAsia="zh-CN"/>
                </w:rPr>
                <w:t xml:space="preserve"> </w:t>
              </w:r>
              <w:proofErr w:type="spellStart"/>
              <w:r w:rsidRPr="00994716">
                <w:t>FFFF</w:t>
              </w:r>
              <w:proofErr w:type="spellEnd"/>
              <w:r w:rsidRPr="00994716">
                <w:t xml:space="preserve"> </w:t>
              </w:r>
              <w:proofErr w:type="spellStart"/>
              <w:r w:rsidRPr="00994716">
                <w:t>FFFF</w:t>
              </w:r>
              <w:proofErr w:type="spellEnd"/>
              <w:r w:rsidRPr="00994716">
                <w:t xml:space="preserve"> FFFF </w:t>
              </w:r>
              <w:proofErr w:type="spellStart"/>
              <w:r w:rsidRPr="00994716">
                <w:t>FFFF</w:t>
              </w:r>
            </w:ins>
            <w:proofErr w:type="spellEnd"/>
          </w:p>
        </w:tc>
        <w:tc>
          <w:tcPr>
            <w:tcW w:w="1700" w:type="dxa"/>
          </w:tcPr>
          <w:p w14:paraId="619FA373" w14:textId="77777777" w:rsidR="00067C7E" w:rsidRPr="00CB777A" w:rsidRDefault="00067C7E" w:rsidP="00E54FBE">
            <w:pPr>
              <w:pStyle w:val="TAL"/>
            </w:pPr>
          </w:p>
        </w:tc>
        <w:tc>
          <w:tcPr>
            <w:tcW w:w="1245" w:type="dxa"/>
          </w:tcPr>
          <w:p w14:paraId="444E6B7D" w14:textId="77777777" w:rsidR="00067C7E" w:rsidRPr="00CB777A" w:rsidRDefault="00067C7E" w:rsidP="00E54FBE">
            <w:pPr>
              <w:pStyle w:val="TAL"/>
            </w:pPr>
          </w:p>
        </w:tc>
      </w:tr>
      <w:tr w:rsidR="00067C7E" w:rsidRPr="00CB777A" w14:paraId="41342350" w14:textId="77777777" w:rsidTr="00E54FBE">
        <w:tc>
          <w:tcPr>
            <w:tcW w:w="4535" w:type="dxa"/>
          </w:tcPr>
          <w:p w14:paraId="7F13C5E1"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349B3E3A" w14:textId="77777777" w:rsidR="00067C7E" w:rsidRPr="00CB777A" w:rsidRDefault="00067C7E" w:rsidP="00E54FBE">
            <w:pPr>
              <w:pStyle w:val="TAL"/>
            </w:pPr>
          </w:p>
        </w:tc>
        <w:tc>
          <w:tcPr>
            <w:tcW w:w="1700" w:type="dxa"/>
          </w:tcPr>
          <w:p w14:paraId="42AF09B7" w14:textId="77777777" w:rsidR="00067C7E" w:rsidRPr="00CB777A" w:rsidRDefault="00067C7E" w:rsidP="00E54FBE">
            <w:pPr>
              <w:pStyle w:val="TAL"/>
            </w:pPr>
          </w:p>
        </w:tc>
        <w:tc>
          <w:tcPr>
            <w:tcW w:w="1245" w:type="dxa"/>
          </w:tcPr>
          <w:p w14:paraId="501498BB" w14:textId="77777777" w:rsidR="00067C7E" w:rsidRPr="00CB777A" w:rsidRDefault="00067C7E" w:rsidP="00E54FBE">
            <w:pPr>
              <w:pStyle w:val="TAL"/>
            </w:pPr>
          </w:p>
        </w:tc>
      </w:tr>
      <w:tr w:rsidR="00067C7E" w:rsidRPr="00CB777A" w14:paraId="78295EA4" w14:textId="77777777" w:rsidTr="00E54FBE">
        <w:tc>
          <w:tcPr>
            <w:tcW w:w="4535" w:type="dxa"/>
          </w:tcPr>
          <w:p w14:paraId="083B84B0" w14:textId="77777777" w:rsidR="00067C7E" w:rsidRPr="00CB777A" w:rsidRDefault="00067C7E" w:rsidP="00E54FBE">
            <w:pPr>
              <w:pStyle w:val="TAL"/>
            </w:pPr>
            <w:r w:rsidRPr="00CB777A">
              <w:rPr>
                <w:lang w:eastAsia="zh-CN"/>
              </w:rPr>
              <w:t xml:space="preserve">   </w:t>
            </w:r>
            <w:r w:rsidRPr="00CB777A">
              <w:t>}</w:t>
            </w:r>
          </w:p>
        </w:tc>
        <w:tc>
          <w:tcPr>
            <w:tcW w:w="2267" w:type="dxa"/>
          </w:tcPr>
          <w:p w14:paraId="6E5E187F" w14:textId="77777777" w:rsidR="00067C7E" w:rsidRPr="00CB777A" w:rsidRDefault="00067C7E" w:rsidP="00E54FBE">
            <w:pPr>
              <w:pStyle w:val="TAL"/>
            </w:pPr>
          </w:p>
        </w:tc>
        <w:tc>
          <w:tcPr>
            <w:tcW w:w="1700" w:type="dxa"/>
          </w:tcPr>
          <w:p w14:paraId="2ADEA1B2" w14:textId="77777777" w:rsidR="00067C7E" w:rsidRPr="00CB777A" w:rsidRDefault="00067C7E" w:rsidP="00E54FBE">
            <w:pPr>
              <w:pStyle w:val="TAL"/>
            </w:pPr>
          </w:p>
        </w:tc>
        <w:tc>
          <w:tcPr>
            <w:tcW w:w="1245" w:type="dxa"/>
          </w:tcPr>
          <w:p w14:paraId="39EDF052" w14:textId="77777777" w:rsidR="00067C7E" w:rsidRPr="00CB777A" w:rsidRDefault="00067C7E" w:rsidP="00E54FBE">
            <w:pPr>
              <w:pStyle w:val="TAL"/>
            </w:pPr>
          </w:p>
        </w:tc>
      </w:tr>
      <w:tr w:rsidR="00067C7E" w:rsidRPr="00CB777A" w14:paraId="437B5881" w14:textId="77777777" w:rsidTr="00E54FBE">
        <w:tc>
          <w:tcPr>
            <w:tcW w:w="4535" w:type="dxa"/>
          </w:tcPr>
          <w:p w14:paraId="6620A626" w14:textId="77777777" w:rsidR="00067C7E" w:rsidRPr="00CB777A" w:rsidRDefault="00067C7E" w:rsidP="00E54FBE">
            <w:pPr>
              <w:pStyle w:val="TAL"/>
              <w:rPr>
                <w:lang w:eastAsia="zh-CN"/>
              </w:rPr>
            </w:pPr>
            <w:r w:rsidRPr="00CB777A">
              <w:rPr>
                <w:lang w:eastAsia="zh-CN"/>
              </w:rPr>
              <w:t>}</w:t>
            </w:r>
          </w:p>
        </w:tc>
        <w:tc>
          <w:tcPr>
            <w:tcW w:w="2267" w:type="dxa"/>
          </w:tcPr>
          <w:p w14:paraId="0D92E14A" w14:textId="77777777" w:rsidR="00067C7E" w:rsidRPr="00CB777A" w:rsidRDefault="00067C7E" w:rsidP="00E54FBE">
            <w:pPr>
              <w:pStyle w:val="TAL"/>
            </w:pPr>
          </w:p>
        </w:tc>
        <w:tc>
          <w:tcPr>
            <w:tcW w:w="1700" w:type="dxa"/>
          </w:tcPr>
          <w:p w14:paraId="56D9936C" w14:textId="77777777" w:rsidR="00067C7E" w:rsidRPr="00CB777A" w:rsidRDefault="00067C7E" w:rsidP="00E54FBE">
            <w:pPr>
              <w:pStyle w:val="TAL"/>
            </w:pPr>
          </w:p>
        </w:tc>
        <w:tc>
          <w:tcPr>
            <w:tcW w:w="1245" w:type="dxa"/>
          </w:tcPr>
          <w:p w14:paraId="73F97145" w14:textId="77777777" w:rsidR="00067C7E" w:rsidRPr="00CB777A" w:rsidRDefault="00067C7E" w:rsidP="00E54FBE">
            <w:pPr>
              <w:pStyle w:val="TAL"/>
            </w:pPr>
          </w:p>
        </w:tc>
      </w:tr>
      <w:tr w:rsidR="00067C7E" w:rsidRPr="00CB777A" w14:paraId="233ACEF7" w14:textId="77777777" w:rsidTr="00E54FBE">
        <w:tc>
          <w:tcPr>
            <w:tcW w:w="4535" w:type="dxa"/>
          </w:tcPr>
          <w:p w14:paraId="6DFF3131"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20F06F4" w14:textId="77777777" w:rsidR="00067C7E" w:rsidRPr="00CB777A" w:rsidRDefault="00067C7E" w:rsidP="00E54FBE">
            <w:pPr>
              <w:pStyle w:val="TAL"/>
            </w:pPr>
            <w:r w:rsidRPr="00CB777A">
              <w:rPr>
                <w:lang w:eastAsia="zh-CN"/>
              </w:rPr>
              <w:t>00000010</w:t>
            </w:r>
          </w:p>
        </w:tc>
        <w:tc>
          <w:tcPr>
            <w:tcW w:w="1700" w:type="dxa"/>
          </w:tcPr>
          <w:p w14:paraId="458ABD0B" w14:textId="77777777" w:rsidR="00067C7E" w:rsidRPr="00CB777A" w:rsidRDefault="00067C7E" w:rsidP="00E54FBE">
            <w:pPr>
              <w:pStyle w:val="TAL"/>
            </w:pPr>
          </w:p>
        </w:tc>
        <w:tc>
          <w:tcPr>
            <w:tcW w:w="1245" w:type="dxa"/>
          </w:tcPr>
          <w:p w14:paraId="76833951" w14:textId="77777777" w:rsidR="00067C7E" w:rsidRPr="00CB777A" w:rsidRDefault="00067C7E" w:rsidP="00E54FBE">
            <w:pPr>
              <w:pStyle w:val="TAL"/>
            </w:pPr>
          </w:p>
        </w:tc>
      </w:tr>
    </w:tbl>
    <w:p w14:paraId="22229AFF" w14:textId="77777777" w:rsidR="00067C7E" w:rsidRPr="00CB777A" w:rsidRDefault="00067C7E" w:rsidP="00067C7E"/>
    <w:p w14:paraId="24A0E422" w14:textId="77777777" w:rsidR="00067C7E" w:rsidRPr="00CB777A" w:rsidRDefault="00067C7E" w:rsidP="00067C7E">
      <w:pPr>
        <w:pStyle w:val="TH"/>
      </w:pPr>
      <w:r w:rsidRPr="00CB777A">
        <w:t>Table 6.3.2.2.3.4.3_1-</w:t>
      </w:r>
      <w:r w:rsidRPr="00CB777A">
        <w:rPr>
          <w:lang w:eastAsia="zh-CN"/>
        </w:rPr>
        <w:t>6</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CB40AF2" w14:textId="77777777" w:rsidTr="00E54FBE">
        <w:tc>
          <w:tcPr>
            <w:tcW w:w="9747" w:type="dxa"/>
            <w:gridSpan w:val="4"/>
          </w:tcPr>
          <w:p w14:paraId="4B5CA85E"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121C758F" w14:textId="77777777" w:rsidTr="00E54FBE">
        <w:tc>
          <w:tcPr>
            <w:tcW w:w="4535" w:type="dxa"/>
          </w:tcPr>
          <w:p w14:paraId="6214B5DC" w14:textId="77777777" w:rsidR="00067C7E" w:rsidRPr="00CB777A" w:rsidRDefault="00067C7E" w:rsidP="00E54FBE">
            <w:pPr>
              <w:pStyle w:val="TAH"/>
            </w:pPr>
            <w:r w:rsidRPr="00CB777A">
              <w:t>Information Element</w:t>
            </w:r>
          </w:p>
        </w:tc>
        <w:tc>
          <w:tcPr>
            <w:tcW w:w="2267" w:type="dxa"/>
          </w:tcPr>
          <w:p w14:paraId="4F91B1DB" w14:textId="77777777" w:rsidR="00067C7E" w:rsidRPr="00CB777A" w:rsidRDefault="00067C7E" w:rsidP="00E54FBE">
            <w:pPr>
              <w:pStyle w:val="TAH"/>
            </w:pPr>
            <w:r w:rsidRPr="00CB777A">
              <w:t>Value/remark</w:t>
            </w:r>
          </w:p>
        </w:tc>
        <w:tc>
          <w:tcPr>
            <w:tcW w:w="1700" w:type="dxa"/>
          </w:tcPr>
          <w:p w14:paraId="2360FED8" w14:textId="77777777" w:rsidR="00067C7E" w:rsidRPr="00CB777A" w:rsidRDefault="00067C7E" w:rsidP="00E54FBE">
            <w:pPr>
              <w:pStyle w:val="TAH"/>
            </w:pPr>
            <w:r w:rsidRPr="00CB777A">
              <w:t>Comment</w:t>
            </w:r>
          </w:p>
        </w:tc>
        <w:tc>
          <w:tcPr>
            <w:tcW w:w="1245" w:type="dxa"/>
          </w:tcPr>
          <w:p w14:paraId="5B1D679A" w14:textId="77777777" w:rsidR="00067C7E" w:rsidRPr="00CB777A" w:rsidRDefault="00067C7E" w:rsidP="00E54FBE">
            <w:pPr>
              <w:pStyle w:val="TAH"/>
            </w:pPr>
            <w:r w:rsidRPr="00CB777A">
              <w:t>Condition</w:t>
            </w:r>
          </w:p>
        </w:tc>
      </w:tr>
      <w:tr w:rsidR="00067C7E" w:rsidRPr="00CB777A" w14:paraId="6DD01F28" w14:textId="77777777" w:rsidTr="00E54FBE">
        <w:tc>
          <w:tcPr>
            <w:tcW w:w="4535" w:type="dxa"/>
          </w:tcPr>
          <w:p w14:paraId="68D6B707"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10387DB5" w14:textId="77777777" w:rsidR="00067C7E" w:rsidRPr="00CB777A" w:rsidRDefault="00067C7E" w:rsidP="00E54FBE">
            <w:pPr>
              <w:pStyle w:val="TAL"/>
            </w:pPr>
          </w:p>
        </w:tc>
        <w:tc>
          <w:tcPr>
            <w:tcW w:w="1700" w:type="dxa"/>
          </w:tcPr>
          <w:p w14:paraId="623B4D63" w14:textId="77777777" w:rsidR="00067C7E" w:rsidRPr="00CB777A" w:rsidRDefault="00067C7E" w:rsidP="00E54FBE">
            <w:pPr>
              <w:pStyle w:val="TAL"/>
            </w:pPr>
          </w:p>
        </w:tc>
        <w:tc>
          <w:tcPr>
            <w:tcW w:w="1245" w:type="dxa"/>
          </w:tcPr>
          <w:p w14:paraId="1814B77E" w14:textId="77777777" w:rsidR="00067C7E" w:rsidRPr="00CB777A" w:rsidRDefault="00067C7E" w:rsidP="00E54FBE">
            <w:pPr>
              <w:pStyle w:val="TAL"/>
            </w:pPr>
          </w:p>
        </w:tc>
      </w:tr>
      <w:tr w:rsidR="00067C7E" w:rsidRPr="00CB777A" w14:paraId="693452E9" w14:textId="77777777" w:rsidTr="00E54FBE">
        <w:tc>
          <w:tcPr>
            <w:tcW w:w="4535" w:type="dxa"/>
          </w:tcPr>
          <w:p w14:paraId="64483F2F"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42ACDF71" w14:textId="77777777" w:rsidR="00067C7E" w:rsidRPr="00CB777A" w:rsidRDefault="00067C7E" w:rsidP="00E54FBE">
            <w:pPr>
              <w:pStyle w:val="TAL"/>
            </w:pPr>
          </w:p>
        </w:tc>
        <w:tc>
          <w:tcPr>
            <w:tcW w:w="1700" w:type="dxa"/>
          </w:tcPr>
          <w:p w14:paraId="7D04C511" w14:textId="77777777" w:rsidR="00067C7E" w:rsidRPr="00CB777A" w:rsidRDefault="00067C7E" w:rsidP="00E54FBE">
            <w:pPr>
              <w:pStyle w:val="TAL"/>
            </w:pPr>
          </w:p>
        </w:tc>
        <w:tc>
          <w:tcPr>
            <w:tcW w:w="1245" w:type="dxa"/>
          </w:tcPr>
          <w:p w14:paraId="3B092745" w14:textId="77777777" w:rsidR="00067C7E" w:rsidRPr="00CB777A" w:rsidRDefault="00067C7E" w:rsidP="00E54FBE">
            <w:pPr>
              <w:pStyle w:val="TAL"/>
            </w:pPr>
          </w:p>
        </w:tc>
      </w:tr>
      <w:tr w:rsidR="00067C7E" w:rsidRPr="00CB777A" w14:paraId="2614197B" w14:textId="77777777" w:rsidTr="00E54FBE">
        <w:tc>
          <w:tcPr>
            <w:tcW w:w="4535" w:type="dxa"/>
          </w:tcPr>
          <w:p w14:paraId="175DB47A"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00E15B28" w14:textId="77777777" w:rsidR="00067C7E" w:rsidRPr="00CB777A" w:rsidRDefault="00067C7E" w:rsidP="00E54FBE">
            <w:pPr>
              <w:pStyle w:val="TAL"/>
              <w:rPr>
                <w:lang w:eastAsia="zh-CN"/>
              </w:rPr>
            </w:pPr>
            <w:r w:rsidRPr="00CB777A">
              <w:rPr>
                <w:lang w:eastAsia="zh-CN"/>
              </w:rPr>
              <w:t>8</w:t>
            </w:r>
          </w:p>
        </w:tc>
        <w:tc>
          <w:tcPr>
            <w:tcW w:w="1700" w:type="dxa"/>
          </w:tcPr>
          <w:p w14:paraId="6072AECC" w14:textId="77777777" w:rsidR="00067C7E" w:rsidRPr="00CB777A" w:rsidRDefault="00067C7E" w:rsidP="00E54FBE">
            <w:pPr>
              <w:pStyle w:val="TAL"/>
            </w:pPr>
          </w:p>
        </w:tc>
        <w:tc>
          <w:tcPr>
            <w:tcW w:w="1245" w:type="dxa"/>
          </w:tcPr>
          <w:p w14:paraId="2AA8BAD4" w14:textId="77777777" w:rsidR="00067C7E" w:rsidRPr="00CB777A" w:rsidRDefault="00067C7E" w:rsidP="00E54FBE">
            <w:pPr>
              <w:pStyle w:val="TAL"/>
            </w:pPr>
          </w:p>
        </w:tc>
      </w:tr>
      <w:tr w:rsidR="00067C7E" w:rsidRPr="00CB777A" w14:paraId="736FC2B3" w14:textId="77777777" w:rsidTr="00E54FBE">
        <w:tc>
          <w:tcPr>
            <w:tcW w:w="4535" w:type="dxa"/>
          </w:tcPr>
          <w:p w14:paraId="6C223B94" w14:textId="77777777" w:rsidR="00067C7E" w:rsidRPr="00CB777A" w:rsidRDefault="00067C7E" w:rsidP="00E54FBE">
            <w:pPr>
              <w:pStyle w:val="TAL"/>
            </w:pPr>
            <w:r w:rsidRPr="00CB777A">
              <w:t xml:space="preserve">     }</w:t>
            </w:r>
          </w:p>
        </w:tc>
        <w:tc>
          <w:tcPr>
            <w:tcW w:w="2267" w:type="dxa"/>
          </w:tcPr>
          <w:p w14:paraId="785489EF" w14:textId="77777777" w:rsidR="00067C7E" w:rsidRPr="00CB777A" w:rsidRDefault="00067C7E" w:rsidP="00E54FBE">
            <w:pPr>
              <w:pStyle w:val="TAL"/>
            </w:pPr>
          </w:p>
        </w:tc>
        <w:tc>
          <w:tcPr>
            <w:tcW w:w="1700" w:type="dxa"/>
          </w:tcPr>
          <w:p w14:paraId="5E3C88B0" w14:textId="77777777" w:rsidR="00067C7E" w:rsidRPr="00CB777A" w:rsidRDefault="00067C7E" w:rsidP="00E54FBE">
            <w:pPr>
              <w:pStyle w:val="TAL"/>
            </w:pPr>
          </w:p>
        </w:tc>
        <w:tc>
          <w:tcPr>
            <w:tcW w:w="1245" w:type="dxa"/>
          </w:tcPr>
          <w:p w14:paraId="5354B34F" w14:textId="77777777" w:rsidR="00067C7E" w:rsidRPr="00CB777A" w:rsidRDefault="00067C7E" w:rsidP="00E54FBE">
            <w:pPr>
              <w:pStyle w:val="TAL"/>
            </w:pPr>
          </w:p>
        </w:tc>
      </w:tr>
      <w:tr w:rsidR="00067C7E" w:rsidRPr="00CB777A" w14:paraId="372F7907" w14:textId="77777777" w:rsidTr="00E54FBE">
        <w:tc>
          <w:tcPr>
            <w:tcW w:w="4535" w:type="dxa"/>
          </w:tcPr>
          <w:p w14:paraId="218D478A"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43FE2C02" w14:textId="77777777" w:rsidR="00067C7E" w:rsidRPr="00CB777A" w:rsidRDefault="00067C7E" w:rsidP="00E54FBE">
            <w:pPr>
              <w:pStyle w:val="TAL"/>
            </w:pPr>
          </w:p>
        </w:tc>
        <w:tc>
          <w:tcPr>
            <w:tcW w:w="1700" w:type="dxa"/>
          </w:tcPr>
          <w:p w14:paraId="08EB2F62" w14:textId="77777777" w:rsidR="00067C7E" w:rsidRPr="00CB777A" w:rsidRDefault="00067C7E" w:rsidP="00E54FBE">
            <w:pPr>
              <w:pStyle w:val="TAL"/>
            </w:pPr>
          </w:p>
        </w:tc>
        <w:tc>
          <w:tcPr>
            <w:tcW w:w="1245" w:type="dxa"/>
          </w:tcPr>
          <w:p w14:paraId="4185703C" w14:textId="77777777" w:rsidR="00067C7E" w:rsidRPr="00CB777A" w:rsidRDefault="00067C7E" w:rsidP="00E54FBE">
            <w:pPr>
              <w:pStyle w:val="TAL"/>
            </w:pPr>
          </w:p>
        </w:tc>
      </w:tr>
      <w:tr w:rsidR="00067C7E" w:rsidRPr="00CB777A" w14:paraId="49DD4427" w14:textId="77777777" w:rsidTr="00E54FBE">
        <w:tc>
          <w:tcPr>
            <w:tcW w:w="4535" w:type="dxa"/>
          </w:tcPr>
          <w:p w14:paraId="3342C31B"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2343BA2D" w14:textId="77777777" w:rsidR="00067C7E" w:rsidRPr="00CB777A" w:rsidRDefault="00067C7E" w:rsidP="00E54FBE">
            <w:pPr>
              <w:pStyle w:val="TAL"/>
            </w:pPr>
          </w:p>
        </w:tc>
        <w:tc>
          <w:tcPr>
            <w:tcW w:w="1700" w:type="dxa"/>
          </w:tcPr>
          <w:p w14:paraId="784A223E" w14:textId="77777777" w:rsidR="00067C7E" w:rsidRPr="00CB777A" w:rsidRDefault="00067C7E" w:rsidP="00E54FBE">
            <w:pPr>
              <w:pStyle w:val="TAL"/>
            </w:pPr>
          </w:p>
        </w:tc>
        <w:tc>
          <w:tcPr>
            <w:tcW w:w="1245" w:type="dxa"/>
          </w:tcPr>
          <w:p w14:paraId="4F1092D1" w14:textId="77777777" w:rsidR="00067C7E" w:rsidRPr="00CB777A" w:rsidRDefault="00067C7E" w:rsidP="00E54FBE">
            <w:pPr>
              <w:pStyle w:val="TAL"/>
            </w:pPr>
          </w:p>
        </w:tc>
      </w:tr>
      <w:tr w:rsidR="00067C7E" w:rsidRPr="00CB777A" w14:paraId="4E8CD97E" w14:textId="77777777" w:rsidTr="00E54FBE">
        <w:tc>
          <w:tcPr>
            <w:tcW w:w="4535" w:type="dxa"/>
          </w:tcPr>
          <w:p w14:paraId="488C590B" w14:textId="77777777" w:rsidR="00067C7E" w:rsidRPr="00CB777A" w:rsidRDefault="00067C7E" w:rsidP="00E54FBE">
            <w:pPr>
              <w:pStyle w:val="TAL"/>
            </w:pPr>
            <w:r w:rsidRPr="00CB777A">
              <w:t xml:space="preserve">        subbands7</w:t>
            </w:r>
          </w:p>
        </w:tc>
        <w:tc>
          <w:tcPr>
            <w:tcW w:w="2267" w:type="dxa"/>
          </w:tcPr>
          <w:p w14:paraId="4B40E2C5" w14:textId="77777777" w:rsidR="00067C7E" w:rsidRPr="00CB777A" w:rsidRDefault="00067C7E" w:rsidP="00E54FBE">
            <w:pPr>
              <w:pStyle w:val="TAL"/>
            </w:pPr>
            <w:r w:rsidRPr="00CB777A">
              <w:t>1111111</w:t>
            </w:r>
          </w:p>
        </w:tc>
        <w:tc>
          <w:tcPr>
            <w:tcW w:w="1700" w:type="dxa"/>
          </w:tcPr>
          <w:p w14:paraId="13488F5D" w14:textId="77777777" w:rsidR="00067C7E" w:rsidRPr="00CB777A" w:rsidRDefault="00067C7E" w:rsidP="00E54FBE">
            <w:pPr>
              <w:pStyle w:val="TAL"/>
            </w:pPr>
          </w:p>
        </w:tc>
        <w:tc>
          <w:tcPr>
            <w:tcW w:w="1245" w:type="dxa"/>
          </w:tcPr>
          <w:p w14:paraId="61B0968F" w14:textId="77777777" w:rsidR="00067C7E" w:rsidRPr="00CB777A" w:rsidRDefault="00067C7E" w:rsidP="00E54FBE">
            <w:pPr>
              <w:pStyle w:val="TAL"/>
            </w:pPr>
          </w:p>
        </w:tc>
      </w:tr>
      <w:tr w:rsidR="00067C7E" w:rsidRPr="00CB777A" w14:paraId="114A2569" w14:textId="77777777" w:rsidTr="00E54FBE">
        <w:tc>
          <w:tcPr>
            <w:tcW w:w="4535" w:type="dxa"/>
          </w:tcPr>
          <w:p w14:paraId="0C80A60C" w14:textId="77777777" w:rsidR="00067C7E" w:rsidRPr="00CB777A" w:rsidRDefault="00067C7E" w:rsidP="00E54FBE">
            <w:pPr>
              <w:pStyle w:val="TAL"/>
            </w:pPr>
            <w:r w:rsidRPr="00CB777A">
              <w:t xml:space="preserve">     }</w:t>
            </w:r>
          </w:p>
        </w:tc>
        <w:tc>
          <w:tcPr>
            <w:tcW w:w="2267" w:type="dxa"/>
          </w:tcPr>
          <w:p w14:paraId="3E6EC3B8" w14:textId="77777777" w:rsidR="00067C7E" w:rsidRPr="00CB777A" w:rsidRDefault="00067C7E" w:rsidP="00E54FBE">
            <w:pPr>
              <w:pStyle w:val="TAL"/>
            </w:pPr>
          </w:p>
        </w:tc>
        <w:tc>
          <w:tcPr>
            <w:tcW w:w="1700" w:type="dxa"/>
          </w:tcPr>
          <w:p w14:paraId="3A574DE0" w14:textId="77777777" w:rsidR="00067C7E" w:rsidRPr="00CB777A" w:rsidRDefault="00067C7E" w:rsidP="00E54FBE">
            <w:pPr>
              <w:pStyle w:val="TAL"/>
            </w:pPr>
          </w:p>
        </w:tc>
        <w:tc>
          <w:tcPr>
            <w:tcW w:w="1245" w:type="dxa"/>
          </w:tcPr>
          <w:p w14:paraId="425350A8" w14:textId="77777777" w:rsidR="00067C7E" w:rsidRPr="00CB777A" w:rsidRDefault="00067C7E" w:rsidP="00E54FBE">
            <w:pPr>
              <w:pStyle w:val="TAL"/>
            </w:pPr>
          </w:p>
        </w:tc>
      </w:tr>
      <w:tr w:rsidR="00067C7E" w:rsidRPr="00CB777A" w14:paraId="4FCF994D" w14:textId="77777777" w:rsidTr="00E54FBE">
        <w:tc>
          <w:tcPr>
            <w:tcW w:w="4535" w:type="dxa"/>
          </w:tcPr>
          <w:p w14:paraId="6489E198" w14:textId="77777777" w:rsidR="00067C7E" w:rsidRPr="00CB777A" w:rsidRDefault="00067C7E" w:rsidP="00E54FBE">
            <w:pPr>
              <w:pStyle w:val="TAL"/>
            </w:pPr>
            <w:r w:rsidRPr="00CB777A">
              <w:t xml:space="preserve">  }</w:t>
            </w:r>
          </w:p>
        </w:tc>
        <w:tc>
          <w:tcPr>
            <w:tcW w:w="2267" w:type="dxa"/>
          </w:tcPr>
          <w:p w14:paraId="18A063C1" w14:textId="77777777" w:rsidR="00067C7E" w:rsidRPr="00CB777A" w:rsidRDefault="00067C7E" w:rsidP="00E54FBE">
            <w:pPr>
              <w:pStyle w:val="TAL"/>
            </w:pPr>
          </w:p>
        </w:tc>
        <w:tc>
          <w:tcPr>
            <w:tcW w:w="1700" w:type="dxa"/>
          </w:tcPr>
          <w:p w14:paraId="5C1FAD4A" w14:textId="77777777" w:rsidR="00067C7E" w:rsidRPr="00CB777A" w:rsidRDefault="00067C7E" w:rsidP="00E54FBE">
            <w:pPr>
              <w:pStyle w:val="TAL"/>
            </w:pPr>
          </w:p>
        </w:tc>
        <w:tc>
          <w:tcPr>
            <w:tcW w:w="1245" w:type="dxa"/>
          </w:tcPr>
          <w:p w14:paraId="4647E957" w14:textId="77777777" w:rsidR="00067C7E" w:rsidRPr="00CB777A" w:rsidRDefault="00067C7E" w:rsidP="00E54FBE">
            <w:pPr>
              <w:pStyle w:val="TAL"/>
            </w:pPr>
          </w:p>
        </w:tc>
      </w:tr>
      <w:tr w:rsidR="00067C7E" w:rsidRPr="00CB777A" w14:paraId="7A0DCC7D" w14:textId="77777777" w:rsidTr="00E54FBE">
        <w:tc>
          <w:tcPr>
            <w:tcW w:w="4535" w:type="dxa"/>
          </w:tcPr>
          <w:p w14:paraId="6A3911FC" w14:textId="77777777" w:rsidR="00067C7E" w:rsidRPr="00CB777A" w:rsidRDefault="00067C7E" w:rsidP="00E54FBE">
            <w:pPr>
              <w:pStyle w:val="TAL"/>
            </w:pPr>
          </w:p>
        </w:tc>
        <w:tc>
          <w:tcPr>
            <w:tcW w:w="2267" w:type="dxa"/>
          </w:tcPr>
          <w:p w14:paraId="2A73E9C8" w14:textId="77777777" w:rsidR="00067C7E" w:rsidRPr="00CB777A" w:rsidRDefault="00067C7E" w:rsidP="00E54FBE">
            <w:pPr>
              <w:pStyle w:val="TAL"/>
              <w:rPr>
                <w:lang w:eastAsia="zh-CN"/>
              </w:rPr>
            </w:pPr>
          </w:p>
        </w:tc>
        <w:tc>
          <w:tcPr>
            <w:tcW w:w="1700" w:type="dxa"/>
          </w:tcPr>
          <w:p w14:paraId="3BDC7373" w14:textId="77777777" w:rsidR="00067C7E" w:rsidRPr="00CB777A" w:rsidRDefault="00067C7E" w:rsidP="00E54FBE">
            <w:pPr>
              <w:pStyle w:val="TAL"/>
            </w:pPr>
          </w:p>
        </w:tc>
        <w:tc>
          <w:tcPr>
            <w:tcW w:w="1245" w:type="dxa"/>
          </w:tcPr>
          <w:p w14:paraId="1345DBCC" w14:textId="77777777" w:rsidR="00067C7E" w:rsidRPr="00CB777A" w:rsidRDefault="00067C7E" w:rsidP="00E54FBE">
            <w:pPr>
              <w:pStyle w:val="TAL"/>
            </w:pPr>
          </w:p>
        </w:tc>
      </w:tr>
      <w:tr w:rsidR="00067C7E" w:rsidRPr="00CB777A" w14:paraId="01F6BC47" w14:textId="77777777" w:rsidTr="00E54FBE">
        <w:tc>
          <w:tcPr>
            <w:tcW w:w="4535" w:type="dxa"/>
          </w:tcPr>
          <w:p w14:paraId="7E6ADE21" w14:textId="77777777" w:rsidR="00067C7E" w:rsidRPr="00CB777A" w:rsidRDefault="00067C7E" w:rsidP="00E54FBE">
            <w:pPr>
              <w:pStyle w:val="TAL"/>
            </w:pPr>
            <w:r w:rsidRPr="00CB777A">
              <w:t>}</w:t>
            </w:r>
          </w:p>
        </w:tc>
        <w:tc>
          <w:tcPr>
            <w:tcW w:w="2267" w:type="dxa"/>
          </w:tcPr>
          <w:p w14:paraId="64D8889B" w14:textId="77777777" w:rsidR="00067C7E" w:rsidRPr="00CB777A" w:rsidRDefault="00067C7E" w:rsidP="00E54FBE">
            <w:pPr>
              <w:pStyle w:val="TAL"/>
            </w:pPr>
          </w:p>
        </w:tc>
        <w:tc>
          <w:tcPr>
            <w:tcW w:w="1700" w:type="dxa"/>
          </w:tcPr>
          <w:p w14:paraId="61FD7C72" w14:textId="77777777" w:rsidR="00067C7E" w:rsidRPr="00CB777A" w:rsidRDefault="00067C7E" w:rsidP="00E54FBE">
            <w:pPr>
              <w:pStyle w:val="TAL"/>
            </w:pPr>
          </w:p>
        </w:tc>
        <w:tc>
          <w:tcPr>
            <w:tcW w:w="1245" w:type="dxa"/>
          </w:tcPr>
          <w:p w14:paraId="549C0EF5" w14:textId="77777777" w:rsidR="00067C7E" w:rsidRPr="00CB777A" w:rsidRDefault="00067C7E" w:rsidP="00E54FBE">
            <w:pPr>
              <w:pStyle w:val="TAL"/>
            </w:pPr>
          </w:p>
        </w:tc>
      </w:tr>
    </w:tbl>
    <w:p w14:paraId="71A19927" w14:textId="77777777" w:rsidR="00067C7E" w:rsidRPr="00CB777A" w:rsidRDefault="00067C7E" w:rsidP="00067C7E"/>
    <w:p w14:paraId="5F7D5133" w14:textId="77777777" w:rsidR="00067C7E" w:rsidRPr="00CB777A" w:rsidRDefault="00067C7E" w:rsidP="00067C7E">
      <w:pPr>
        <w:pStyle w:val="H6"/>
      </w:pPr>
      <w:r w:rsidRPr="00CB777A">
        <w:t>6.3.2.2.3.4.3_2</w:t>
      </w:r>
      <w:r w:rsidRPr="00CB777A">
        <w:rPr>
          <w:lang w:eastAsia="zh-CN"/>
        </w:rPr>
        <w:tab/>
      </w:r>
      <w:r w:rsidRPr="00CB777A">
        <w:t>Message exceptions for NSA</w:t>
      </w:r>
    </w:p>
    <w:p w14:paraId="65A0EED0" w14:textId="77777777" w:rsidR="00067C7E" w:rsidRPr="00CB777A" w:rsidRDefault="00067C7E" w:rsidP="00067C7E">
      <w:pPr>
        <w:rPr>
          <w:lang w:eastAsia="zh-CN"/>
        </w:rPr>
      </w:pPr>
      <w:r w:rsidRPr="00CB777A">
        <w:rPr>
          <w:lang w:eastAsia="zh-CN"/>
        </w:rPr>
        <w:t xml:space="preserve">Same as in clause </w:t>
      </w:r>
      <w:r w:rsidRPr="00CB777A">
        <w:t>6.3.2.2.3.4.3_</w:t>
      </w:r>
      <w:r w:rsidRPr="00CB777A">
        <w:rPr>
          <w:lang w:eastAsia="zh-CN"/>
        </w:rPr>
        <w:t>1.</w:t>
      </w:r>
    </w:p>
    <w:p w14:paraId="69F680DE" w14:textId="77777777" w:rsidR="00067C7E" w:rsidRPr="00CB777A" w:rsidRDefault="00067C7E" w:rsidP="00067C7E">
      <w:pPr>
        <w:pStyle w:val="H6"/>
      </w:pPr>
      <w:r w:rsidRPr="00CB777A">
        <w:lastRenderedPageBreak/>
        <w:t>6.3.2.2.3.</w:t>
      </w:r>
      <w:r w:rsidRPr="00CB777A">
        <w:rPr>
          <w:lang w:eastAsia="zh-CN"/>
        </w:rPr>
        <w:t>5</w:t>
      </w:r>
      <w:r w:rsidRPr="00CB777A">
        <w:rPr>
          <w:lang w:eastAsia="zh-CN"/>
        </w:rPr>
        <w:tab/>
      </w:r>
      <w:r w:rsidRPr="00CB777A">
        <w:t>Test requirement</w:t>
      </w:r>
    </w:p>
    <w:p w14:paraId="30BAC6A6" w14:textId="77777777" w:rsidR="00067C7E" w:rsidRPr="00CB777A" w:rsidRDefault="00067C7E" w:rsidP="00067C7E">
      <w:pPr>
        <w:pStyle w:val="TH"/>
      </w:pPr>
      <w:r w:rsidRPr="00CB777A">
        <w:t xml:space="preserve">Table </w:t>
      </w:r>
      <w:r w:rsidRPr="00CB777A">
        <w:rPr>
          <w:lang w:eastAsia="zh-CN"/>
        </w:rPr>
        <w:t>6.3.2.2.3.5</w:t>
      </w:r>
      <w:r w:rsidRPr="00CB777A">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067C7E" w:rsidRPr="00CB777A" w14:paraId="7A72E8B9" w14:textId="77777777" w:rsidTr="00E54FBE">
        <w:trPr>
          <w:jc w:val="center"/>
        </w:trPr>
        <w:tc>
          <w:tcPr>
            <w:tcW w:w="1984" w:type="dxa"/>
            <w:tcBorders>
              <w:bottom w:val="nil"/>
            </w:tcBorders>
          </w:tcPr>
          <w:p w14:paraId="0863ADC4" w14:textId="77777777" w:rsidR="00067C7E" w:rsidRPr="00CB777A" w:rsidRDefault="00067C7E" w:rsidP="00E54FBE">
            <w:pPr>
              <w:pStyle w:val="TAH"/>
              <w:rPr>
                <w:rFonts w:cs="v5.0.0"/>
              </w:rPr>
            </w:pPr>
            <w:r w:rsidRPr="00CB777A">
              <w:t>Parameter</w:t>
            </w:r>
          </w:p>
        </w:tc>
        <w:tc>
          <w:tcPr>
            <w:tcW w:w="1412" w:type="dxa"/>
            <w:tcBorders>
              <w:bottom w:val="nil"/>
            </w:tcBorders>
          </w:tcPr>
          <w:p w14:paraId="730DFB69" w14:textId="77777777" w:rsidR="00067C7E" w:rsidRPr="00CB777A" w:rsidRDefault="00067C7E" w:rsidP="00E54FBE">
            <w:pPr>
              <w:pStyle w:val="TAH"/>
            </w:pPr>
            <w:r w:rsidRPr="00CB777A">
              <w:t>Test 1</w:t>
            </w:r>
          </w:p>
        </w:tc>
      </w:tr>
      <w:tr w:rsidR="00067C7E" w:rsidRPr="00CB777A" w14:paraId="3538451D" w14:textId="77777777" w:rsidTr="00E54FBE">
        <w:trPr>
          <w:cantSplit/>
          <w:jc w:val="center"/>
        </w:trPr>
        <w:tc>
          <w:tcPr>
            <w:tcW w:w="1984" w:type="dxa"/>
          </w:tcPr>
          <w:p w14:paraId="2556EB88" w14:textId="77777777" w:rsidR="00067C7E" w:rsidRPr="00CB777A" w:rsidRDefault="00067C7E" w:rsidP="00E54FBE">
            <w:pPr>
              <w:pStyle w:val="TAC"/>
              <w:rPr>
                <w:rFonts w:ascii="Symbol" w:hAnsi="Symbol" w:cs="v5.0.0"/>
              </w:rPr>
            </w:pPr>
            <w:r w:rsidRPr="00CB777A">
              <w:rPr>
                <w:rFonts w:ascii="Symbol" w:hAnsi="Symbol" w:cs="Arial"/>
              </w:rPr>
              <w:t></w:t>
            </w:r>
            <w:r w:rsidRPr="00CB777A">
              <w:rPr>
                <w:rFonts w:ascii="Symbol" w:hAnsi="Symbol"/>
              </w:rPr>
              <w:t></w:t>
            </w:r>
          </w:p>
        </w:tc>
        <w:tc>
          <w:tcPr>
            <w:tcW w:w="1412" w:type="dxa"/>
          </w:tcPr>
          <w:p w14:paraId="129690A8" w14:textId="77777777" w:rsidR="00067C7E" w:rsidRPr="00CB777A" w:rsidRDefault="00067C7E" w:rsidP="00E54FBE">
            <w:pPr>
              <w:pStyle w:val="TAC"/>
              <w:rPr>
                <w:lang w:eastAsia="zh-CN"/>
              </w:rPr>
            </w:pPr>
            <w:r w:rsidRPr="00CB777A">
              <w:rPr>
                <w:lang w:eastAsia="zh-CN"/>
              </w:rPr>
              <w:t>2.49</w:t>
            </w:r>
          </w:p>
        </w:tc>
      </w:tr>
    </w:tbl>
    <w:p w14:paraId="4AC03955" w14:textId="77777777" w:rsidR="00067C7E" w:rsidRPr="00CB777A" w:rsidRDefault="00067C7E" w:rsidP="00067C7E"/>
    <w:p w14:paraId="54537447" w14:textId="77777777" w:rsidR="00410647" w:rsidRDefault="00410647" w:rsidP="00410647"/>
    <w:p w14:paraId="644BE5E6" w14:textId="77777777" w:rsidR="00067C7E" w:rsidRPr="00DE007D" w:rsidRDefault="00067C7E" w:rsidP="00067C7E">
      <w:pPr>
        <w:pStyle w:val="Heading2"/>
        <w:rPr>
          <w:rFonts w:cs="Arial"/>
          <w:szCs w:val="32"/>
        </w:rPr>
      </w:pPr>
      <w:r w:rsidRPr="00DE007D">
        <w:rPr>
          <w:rFonts w:cs="Arial"/>
          <w:color w:val="FF0000"/>
          <w:szCs w:val="32"/>
        </w:rPr>
        <w:t>&lt;&lt;&lt; Skip unchanged sections &gt;&gt;&gt;</w:t>
      </w:r>
    </w:p>
    <w:p w14:paraId="3C5353FF" w14:textId="77777777" w:rsidR="00067C7E" w:rsidRPr="00CB777A" w:rsidRDefault="00067C7E" w:rsidP="00067C7E">
      <w:pPr>
        <w:pStyle w:val="Heading5"/>
      </w:pPr>
      <w:bookmarkStart w:id="9" w:name="_Toc68246796"/>
      <w:bookmarkStart w:id="10" w:name="_Toc75790110"/>
      <w:r w:rsidRPr="00CB777A">
        <w:t>6.3.3.1.3</w:t>
      </w:r>
      <w:r w:rsidRPr="00CB777A">
        <w:tab/>
        <w:t xml:space="preserve">4Rx FDD FR1 Multiple PMI with 16Tx Type I – </w:t>
      </w:r>
      <w:proofErr w:type="spellStart"/>
      <w:r w:rsidRPr="00CB777A">
        <w:t>SinglePanel</w:t>
      </w:r>
      <w:proofErr w:type="spellEnd"/>
      <w:r w:rsidRPr="00CB777A">
        <w:t xml:space="preserve"> Codebook for both SA and NSA</w:t>
      </w:r>
      <w:bookmarkEnd w:id="9"/>
      <w:bookmarkEnd w:id="10"/>
    </w:p>
    <w:p w14:paraId="63CA4111" w14:textId="77777777" w:rsidR="00067C7E" w:rsidRPr="00CB777A" w:rsidRDefault="00067C7E" w:rsidP="00067C7E">
      <w:pPr>
        <w:pStyle w:val="H6"/>
      </w:pPr>
      <w:r w:rsidRPr="00CB777A">
        <w:t>6.3.3.1.3.1</w:t>
      </w:r>
      <w:r w:rsidRPr="00CB777A">
        <w:tab/>
        <w:t>Test purpose</w:t>
      </w:r>
    </w:p>
    <w:p w14:paraId="612F0470"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63CA1FAA" w14:textId="77777777" w:rsidR="00067C7E" w:rsidRPr="00CB777A" w:rsidRDefault="00067C7E" w:rsidP="00067C7E">
      <w:pPr>
        <w:pStyle w:val="H6"/>
      </w:pPr>
      <w:r w:rsidRPr="00CB777A">
        <w:t>6.3.3.1.3.2</w:t>
      </w:r>
      <w:r w:rsidRPr="00CB777A">
        <w:tab/>
        <w:t>Test applicability</w:t>
      </w:r>
    </w:p>
    <w:p w14:paraId="5C2DBAF0" w14:textId="77777777" w:rsidR="00067C7E" w:rsidRPr="00CB777A" w:rsidRDefault="00067C7E" w:rsidP="00067C7E">
      <w:r w:rsidRPr="00CB777A">
        <w:t>This test applies to all types of NR UE release 15 and forward.</w:t>
      </w:r>
    </w:p>
    <w:p w14:paraId="61695E87" w14:textId="77777777" w:rsidR="00067C7E" w:rsidRPr="00CB777A" w:rsidRDefault="00067C7E" w:rsidP="00067C7E">
      <w:r w:rsidRPr="00CB777A">
        <w:t>This test also applies to all types of EUTRA UE release 15 and forward supporting EN-DC.</w:t>
      </w:r>
    </w:p>
    <w:p w14:paraId="225C5CFA" w14:textId="77777777" w:rsidR="00067C7E" w:rsidRPr="00CB777A" w:rsidRDefault="00067C7E" w:rsidP="00067C7E">
      <w:pPr>
        <w:pStyle w:val="H6"/>
      </w:pPr>
      <w:r w:rsidRPr="00CB777A">
        <w:t>6.3.3.1.3.3</w:t>
      </w:r>
      <w:r w:rsidRPr="00CB777A">
        <w:tab/>
        <w:t>Minimum conformance requirements</w:t>
      </w:r>
    </w:p>
    <w:p w14:paraId="4C67A6EE" w14:textId="77777777" w:rsidR="00067C7E" w:rsidRPr="00CB777A" w:rsidRDefault="00067C7E" w:rsidP="00067C7E">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3F7BD692" w14:textId="77777777" w:rsidR="00067C7E" w:rsidRPr="00CB777A" w:rsidRDefault="00067C7E" w:rsidP="00067C7E">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7F7EE9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E37E47"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0181A"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95AA9" w14:textId="77777777" w:rsidR="00067C7E" w:rsidRPr="00CB777A" w:rsidRDefault="00067C7E" w:rsidP="00E54FBE">
            <w:pPr>
              <w:pStyle w:val="TAH"/>
            </w:pPr>
            <w:r w:rsidRPr="00CB777A">
              <w:rPr>
                <w:rFonts w:eastAsia="SimSun"/>
              </w:rPr>
              <w:t>Test 1</w:t>
            </w:r>
          </w:p>
        </w:tc>
      </w:tr>
      <w:tr w:rsidR="00067C7E" w:rsidRPr="00CB777A" w14:paraId="30CF29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91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8EA91"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BB15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6175F5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4235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BBE89"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934A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6133041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FD836"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2653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F844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19C7F86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C8B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9ED07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E802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649EC91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1F1F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FB98E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65E90"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4</w:t>
            </w:r>
          </w:p>
          <w:p w14:paraId="5206A96E"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w:t>
            </w:r>
            <w:proofErr w:type="gramStart"/>
            <w:r w:rsidRPr="00CB777A">
              <w:rPr>
                <w:rFonts w:ascii="Arial" w:eastAsia="SimSun" w:hAnsi="Arial"/>
                <w:kern w:val="2"/>
                <w:sz w:val="18"/>
                <w:lang w:eastAsia="zh-CN"/>
              </w:rPr>
              <w:t>1,N</w:t>
            </w:r>
            <w:proofErr w:type="gramEnd"/>
            <w:r w:rsidRPr="00CB777A">
              <w:rPr>
                <w:rFonts w:ascii="Arial" w:eastAsia="SimSun" w:hAnsi="Arial"/>
                <w:kern w:val="2"/>
                <w:sz w:val="18"/>
                <w:lang w:eastAsia="zh-CN"/>
              </w:rPr>
              <w:t>2) = (4,2)</w:t>
            </w:r>
          </w:p>
        </w:tc>
      </w:tr>
      <w:tr w:rsidR="00067C7E" w:rsidRPr="00CB777A" w14:paraId="0D33FA8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623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DA91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E0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1515D1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1F5B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633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CC78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FAAB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7056ABF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15E81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5A59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5DF5D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D43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7B6566D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10A02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DC448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3E5C9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1F8D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0F427F7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2637A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32699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08E6C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A00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6F83F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2135B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16E23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F0E997"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E13A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w:t>
            </w:r>
            <w:proofErr w:type="gramStart"/>
            <w:r w:rsidRPr="00CB777A">
              <w:rPr>
                <w:rFonts w:ascii="Arial" w:eastAsia="SimSun" w:hAnsi="Arial"/>
                <w:sz w:val="18"/>
                <w:lang w:eastAsia="zh-CN"/>
              </w:rPr>
              <w:t>4,-</w:t>
            </w:r>
            <w:proofErr w:type="gramEnd"/>
            <w:r w:rsidRPr="00CB777A">
              <w:rPr>
                <w:rFonts w:ascii="Arial" w:eastAsia="SimSun" w:hAnsi="Arial"/>
                <w:sz w:val="18"/>
                <w:lang w:eastAsia="zh-CN"/>
              </w:rPr>
              <w:t>)</w:t>
            </w:r>
          </w:p>
        </w:tc>
      </w:tr>
      <w:tr w:rsidR="00067C7E" w:rsidRPr="00CB777A" w14:paraId="0E11E7C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87413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DE79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E55A9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1F0D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t>
            </w:r>
            <w:proofErr w:type="gramStart"/>
            <w:r w:rsidRPr="00CB777A">
              <w:rPr>
                <w:rFonts w:ascii="Arial" w:eastAsia="SimSun" w:hAnsi="Arial"/>
                <w:sz w:val="18"/>
                <w:lang w:eastAsia="zh-CN"/>
              </w:rPr>
              <w:t>9,-</w:t>
            </w:r>
            <w:proofErr w:type="gramEnd"/>
            <w:r w:rsidRPr="00CB777A">
              <w:rPr>
                <w:rFonts w:ascii="Arial" w:eastAsia="SimSun" w:hAnsi="Arial"/>
                <w:sz w:val="18"/>
                <w:lang w:eastAsia="zh-CN"/>
              </w:rPr>
              <w:t>)</w:t>
            </w:r>
          </w:p>
        </w:tc>
      </w:tr>
      <w:tr w:rsidR="00067C7E" w:rsidRPr="00CB777A" w14:paraId="26322EB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4F46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505DE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4D2FE60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46DB"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401A0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95C649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61B1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9EC37"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A7CFE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077B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6BF62B5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8BE3E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B2CFBD"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D84FC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8DE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0BE5498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94E8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761AD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F13BE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38F1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566589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2E0F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E2A0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5FC3A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0FD6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429144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B238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F297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06AD3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1C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3E5FAE6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FB742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A3FB3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EA7C2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A21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505304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B2F2C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9513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4E051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660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6CC062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E33EE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F163B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28BFD2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AF976"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1043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04D3B8D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15D5C6"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B6D649"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4781B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2E9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156FA2CD"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66E35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2CC5F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B37F8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F4B7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FE45FE6"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54246"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C73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F9B1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DF74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B7B4D3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3FACC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D35CC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479B110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proofErr w:type="gram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proofErr w:type="gram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E88E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596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DF0C5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4E0DA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6F5F6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18AB6C5A"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68773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B132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6F61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C645"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5FDE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BB4D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D6447F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4FCB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DD06B6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4FD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31D5855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9555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BB2A6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24FC"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369A488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8C0AE"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B4B2E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D35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6260A9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DE34AB"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97701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418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61EF72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0297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F3B21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4F45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69C61B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CD14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F4CA5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40F27"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633687A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ABF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008AD"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899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3AAB1D2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0102D"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7972C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18E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72B30A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89F12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44C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83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63064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EC78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285C2F"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5330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083D6DF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4CC3A"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4B9F44"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9D7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7B9C153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9178"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98249"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EE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6FB1681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7DF5D"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70C5BB"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E73B3"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2A89488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3A2C46DB"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F2576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0ED9D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BC6D58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A9B80"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04CD352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A712B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65B3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866FB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288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270271B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7C1DC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8EAC7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w:t>
            </w:r>
            <w:proofErr w:type="gramStart"/>
            <w:r w:rsidRPr="00CB777A">
              <w:rPr>
                <w:rFonts w:ascii="Arial" w:eastAsia="SimSun" w:hAnsi="Arial"/>
                <w:sz w:val="18"/>
              </w:rPr>
              <w:t>1,CodebookConfig</w:t>
            </w:r>
            <w:proofErr w:type="gramEnd"/>
            <w:r w:rsidRPr="00CB777A">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77ABAE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104C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55AB290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D0236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EB4F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w:t>
            </w:r>
            <w:proofErr w:type="gramStart"/>
            <w:r w:rsidRPr="00CB777A">
              <w:rPr>
                <w:rFonts w:ascii="Arial" w:eastAsia="SimSun" w:hAnsi="Arial"/>
                <w:sz w:val="18"/>
              </w:rPr>
              <w:t>1,CodebookConfig</w:t>
            </w:r>
            <w:proofErr w:type="gramEnd"/>
            <w:r w:rsidRPr="00CB777A">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842CDB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B35C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790547B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50BBB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3D5536"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FABF4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8C548" w14:textId="698C5D22" w:rsidR="00E8077E" w:rsidRPr="00CB777A" w:rsidRDefault="00067C7E" w:rsidP="00E8077E">
            <w:pPr>
              <w:keepNext/>
              <w:keepLines/>
              <w:spacing w:after="0"/>
              <w:jc w:val="center"/>
              <w:rPr>
                <w:rFonts w:ascii="Arial" w:eastAsia="SimSun" w:hAnsi="Arial"/>
                <w:sz w:val="18"/>
                <w:lang w:eastAsia="zh-CN"/>
              </w:rPr>
            </w:pPr>
            <w:r w:rsidRPr="00CB777A">
              <w:rPr>
                <w:rFonts w:ascii="Arial" w:eastAsia="SimSun" w:hAnsi="Arial"/>
                <w:sz w:val="18"/>
                <w:lang w:eastAsia="zh-CN"/>
              </w:rPr>
              <w:t>0x FFFF</w:t>
            </w:r>
          </w:p>
        </w:tc>
      </w:tr>
      <w:tr w:rsidR="00067C7E" w:rsidRPr="00CB777A" w14:paraId="3C35C74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9D8C0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12B4B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DAB190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383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19063EE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2A262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07D8E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8EB4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668B53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A834C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AE3A"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2B49FF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3269A6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D08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4C45E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3D9D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C8DC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E19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BCF7A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4F431" w14:textId="77777777" w:rsidR="00067C7E" w:rsidRPr="00CB777A" w:rsidRDefault="00067C7E" w:rsidP="00E54FBE">
            <w:pPr>
              <w:keepNext/>
              <w:keepLines/>
              <w:spacing w:after="0"/>
              <w:jc w:val="center"/>
              <w:rPr>
                <w:rFonts w:ascii="Arial" w:eastAsia="SimSun"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4BCECA46"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8C6FA18"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(1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1475405D"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 xml:space="preserve">#(n-4),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#(n+4).</w:t>
            </w:r>
          </w:p>
          <w:p w14:paraId="7132FADC"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5732BF1D" w14:textId="77777777" w:rsidR="00067C7E" w:rsidRPr="00CB777A" w:rsidRDefault="00067C7E" w:rsidP="00067C7E">
      <w:pPr>
        <w:rPr>
          <w:rFonts w:eastAsia="SimSun"/>
          <w:lang w:eastAsia="zh-CN"/>
        </w:rPr>
      </w:pPr>
    </w:p>
    <w:p w14:paraId="50DA93A6" w14:textId="77777777" w:rsidR="00067C7E" w:rsidRPr="00CB777A" w:rsidRDefault="00067C7E" w:rsidP="00067C7E">
      <w:pPr>
        <w:pStyle w:val="TH"/>
        <w:rPr>
          <w:lang w:eastAsia="zh-CN"/>
        </w:rPr>
      </w:pPr>
      <w:r w:rsidRPr="00CB777A">
        <w:lastRenderedPageBreak/>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0169F1F7"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6C5F3885" w14:textId="77777777" w:rsidR="00067C7E" w:rsidRPr="00CB777A" w:rsidRDefault="00067C7E" w:rsidP="00E54FBE">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C0831C4" w14:textId="77777777" w:rsidR="00067C7E" w:rsidRPr="00CB777A" w:rsidRDefault="00067C7E" w:rsidP="00E54FBE">
            <w:pPr>
              <w:pStyle w:val="TAH"/>
            </w:pPr>
            <w:r w:rsidRPr="00CB777A">
              <w:rPr>
                <w:rFonts w:eastAsia="SimSun"/>
              </w:rPr>
              <w:t>Test 1</w:t>
            </w:r>
          </w:p>
        </w:tc>
      </w:tr>
      <w:tr w:rsidR="00067C7E" w:rsidRPr="00CB777A" w14:paraId="3D2506F0"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8744853"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78FD1"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3.0</w:t>
            </w:r>
          </w:p>
        </w:tc>
      </w:tr>
    </w:tbl>
    <w:p w14:paraId="50880000" w14:textId="77777777" w:rsidR="00067C7E" w:rsidRPr="00CB777A" w:rsidRDefault="00067C7E" w:rsidP="00067C7E">
      <w:pPr>
        <w:rPr>
          <w:lang w:eastAsia="zh-CN"/>
        </w:rPr>
      </w:pPr>
    </w:p>
    <w:p w14:paraId="0C74ED2D" w14:textId="77777777" w:rsidR="00067C7E" w:rsidRPr="00CB777A" w:rsidRDefault="00067C7E" w:rsidP="00067C7E">
      <w:pPr>
        <w:rPr>
          <w:lang w:eastAsia="zh-CN"/>
        </w:rPr>
      </w:pPr>
      <w:r w:rsidRPr="00CB777A">
        <w:t>The normative reference for this requirement is TS 38.101-4 [5] clause 6.3.3.1.3.</w:t>
      </w:r>
    </w:p>
    <w:p w14:paraId="7CBB7D68" w14:textId="77777777" w:rsidR="00067C7E" w:rsidRPr="00CB777A" w:rsidRDefault="00067C7E" w:rsidP="00067C7E">
      <w:pPr>
        <w:pStyle w:val="H6"/>
      </w:pPr>
      <w:r w:rsidRPr="00CB777A">
        <w:t>6.3.3.1.3.4</w:t>
      </w:r>
      <w:r w:rsidRPr="00CB777A">
        <w:tab/>
        <w:t>Test description</w:t>
      </w:r>
    </w:p>
    <w:p w14:paraId="3FC70979" w14:textId="77777777" w:rsidR="00067C7E" w:rsidRPr="00CB777A" w:rsidRDefault="00067C7E" w:rsidP="00067C7E">
      <w:pPr>
        <w:pStyle w:val="H6"/>
      </w:pPr>
      <w:r w:rsidRPr="00CB777A">
        <w:t>6.3.3.1.3.4.1</w:t>
      </w:r>
      <w:r w:rsidRPr="00CB777A">
        <w:tab/>
        <w:t>Initial conditions</w:t>
      </w:r>
    </w:p>
    <w:p w14:paraId="51C34930"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4BDB954C"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41FB5CCD"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6323F64B" w14:textId="77777777" w:rsidR="00067C7E" w:rsidRPr="00CB777A" w:rsidRDefault="00067C7E" w:rsidP="00067C7E">
      <w:r w:rsidRPr="00CB777A">
        <w:t>Test Environment: Normal, as defined in TS 38.508-1 [6] clause 4.1.</w:t>
      </w:r>
    </w:p>
    <w:p w14:paraId="75AC8292"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761A0762" w14:textId="77777777" w:rsidR="00067C7E" w:rsidRPr="00CB777A" w:rsidRDefault="00067C7E" w:rsidP="00067C7E">
      <w:r w:rsidRPr="00CB777A">
        <w:t>For EN-DC within FR1 operation, setup the LTE link according to Annex D</w:t>
      </w:r>
    </w:p>
    <w:p w14:paraId="5F9A2D9D"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38D4D958"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6.3.3.1.3.3-1 </w:t>
      </w:r>
      <w:r w:rsidRPr="00CB777A">
        <w:t>and as appropriate.</w:t>
      </w:r>
    </w:p>
    <w:p w14:paraId="58A2E1BB"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7BBA97D3" w14:textId="77777777" w:rsidR="00067C7E" w:rsidRPr="00CB777A" w:rsidRDefault="00067C7E" w:rsidP="00067C7E">
      <w:pPr>
        <w:pStyle w:val="B1"/>
      </w:pPr>
      <w:r w:rsidRPr="00CB777A">
        <w:t>4.</w:t>
      </w:r>
      <w:r w:rsidRPr="00CB777A">
        <w:tab/>
        <w:t>Propagation conditions are set according to Annex B.0.</w:t>
      </w:r>
    </w:p>
    <w:p w14:paraId="405F7223"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6.3.3.1.3.4.3.</w:t>
      </w:r>
    </w:p>
    <w:p w14:paraId="28AA858E" w14:textId="77777777" w:rsidR="00067C7E" w:rsidRPr="00CB777A" w:rsidRDefault="00067C7E" w:rsidP="00067C7E">
      <w:pPr>
        <w:pStyle w:val="H6"/>
      </w:pPr>
      <w:r w:rsidRPr="00CB777A">
        <w:t>6.3.3.1.3.4.2</w:t>
      </w:r>
      <w:r w:rsidRPr="00CB777A">
        <w:tab/>
        <w:t>Test procedure</w:t>
      </w:r>
    </w:p>
    <w:p w14:paraId="30D24E16"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6.3.3.1.3.3-1 </w:t>
      </w:r>
      <w:r w:rsidRPr="00CB777A">
        <w:t>as appropriate.</w:t>
      </w:r>
    </w:p>
    <w:p w14:paraId="0F0A6FFF"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0926BC" w:rsidRPr="00CB777A">
        <w:rPr>
          <w:noProof/>
          <w:position w:val="-14"/>
        </w:rPr>
        <w:object w:dxaOrig="1260" w:dyaOrig="380" w14:anchorId="74CDAD55">
          <v:shape id="_x0000_i1034" type="#_x0000_t75" alt="" style="width:64.85pt;height:19.25pt;mso-width-percent:0;mso-height-percent:0;mso-width-percent:0;mso-height-percent:0" o:ole="">
            <v:imagedata r:id="rId16" o:title=""/>
          </v:shape>
          <o:OLEObject Type="Embed" ProgID="Equation.3" ShapeID="_x0000_i1034" DrawAspect="Content" ObjectID="_1793621458" r:id="rId30"/>
        </w:object>
      </w:r>
      <w:r w:rsidRPr="00CB777A">
        <w:t xml:space="preserve">and </w:t>
      </w:r>
      <w:r w:rsidR="000926BC" w:rsidRPr="00CB777A">
        <w:rPr>
          <w:noProof/>
          <w:position w:val="-14"/>
        </w:rPr>
        <w:object w:dxaOrig="1420" w:dyaOrig="380" w14:anchorId="117F96AF">
          <v:shape id="_x0000_i1033" type="#_x0000_t75" alt="" style="width:64.85pt;height:19.25pt;mso-width-percent:0;mso-height-percent:0;mso-width-percent:0;mso-height-percent:0" o:ole="">
            <v:imagedata r:id="rId18" o:title=""/>
          </v:shape>
          <o:OLEObject Type="Embed" ProgID="Equation.DSMT4" ShapeID="_x0000_i1033" DrawAspect="Content" ObjectID="_1793621459" r:id="rId31"/>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1E77407D" w14:textId="77777777" w:rsidR="00067C7E" w:rsidRPr="00CB777A" w:rsidRDefault="00067C7E" w:rsidP="00067C7E">
      <w:pPr>
        <w:pStyle w:val="B1"/>
        <w:rPr>
          <w:lang w:eastAsia="zh-CN"/>
        </w:rPr>
      </w:pPr>
      <w:r w:rsidRPr="00CB777A">
        <w:t>3.</w:t>
      </w:r>
      <w:r w:rsidRPr="00CB777A">
        <w:tab/>
        <w:t>Set SNR to</w:t>
      </w:r>
      <w:r w:rsidR="000926BC" w:rsidRPr="00CB777A">
        <w:rPr>
          <w:noProof/>
          <w:position w:val="-14"/>
        </w:rPr>
        <w:object w:dxaOrig="1420" w:dyaOrig="380" w14:anchorId="66C47457">
          <v:shape id="_x0000_i1032" type="#_x0000_t75" alt="" style="width:64.85pt;height:19.25pt;mso-width-percent:0;mso-height-percent:0;mso-width-percent:0;mso-height-percent:0" o:ole="">
            <v:imagedata r:id="rId18" o:title=""/>
          </v:shape>
          <o:OLEObject Type="Embed" ProgID="Equation.DSMT4" ShapeID="_x0000_i1032" DrawAspect="Content" ObjectID="_1793621460" r:id="rId32"/>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0926BC" w:rsidRPr="00CB777A">
        <w:rPr>
          <w:noProof/>
          <w:position w:val="-14"/>
        </w:rPr>
        <w:object w:dxaOrig="760" w:dyaOrig="380" w14:anchorId="19B0135C">
          <v:shape id="_x0000_i1031" type="#_x0000_t75" alt="" style="width:32.8pt;height:19.25pt;mso-width-percent:0;mso-height-percent:0;mso-width-percent:0;mso-height-percent:0" o:ole="">
            <v:imagedata r:id="rId21" o:title=""/>
          </v:shape>
          <o:OLEObject Type="Embed" ProgID="Equation.DSMT4" ShapeID="_x0000_i1031" DrawAspect="Content" ObjectID="_1793621461" r:id="rId33"/>
        </w:object>
      </w:r>
      <w:r w:rsidRPr="00CB777A">
        <w:t xml:space="preserve">according to Annex </w:t>
      </w:r>
      <w:r w:rsidRPr="00CB777A">
        <w:rPr>
          <w:lang w:eastAsia="zh-CN"/>
        </w:rPr>
        <w:t>G.3.3.</w:t>
      </w:r>
    </w:p>
    <w:p w14:paraId="5FF1AD63" w14:textId="77777777" w:rsidR="00067C7E" w:rsidRPr="00CB777A" w:rsidRDefault="00067C7E" w:rsidP="00067C7E">
      <w:pPr>
        <w:pStyle w:val="B1"/>
      </w:pPr>
      <w:r w:rsidRPr="00CB777A">
        <w:t>4.</w:t>
      </w:r>
      <w:r w:rsidRPr="00CB777A">
        <w:tab/>
        <w:t>Calculate</w:t>
      </w:r>
      <w:r w:rsidR="000926BC" w:rsidRPr="00CB777A">
        <w:rPr>
          <w:noProof/>
          <w:position w:val="-34"/>
        </w:rPr>
        <w:object w:dxaOrig="1719" w:dyaOrig="760" w14:anchorId="12E37D87">
          <v:shape id="_x0000_i1030" type="#_x0000_t75" alt="" style="width:79.15pt;height:32.8pt;mso-width-percent:0;mso-height-percent:0;mso-width-percent:0;mso-height-percent:0" o:ole="">
            <v:imagedata r:id="rId23" o:title=""/>
          </v:shape>
          <o:OLEObject Type="Embed" ProgID="Equation.3" ShapeID="_x0000_i1030" DrawAspect="Content" ObjectID="_1793621462" r:id="rId34"/>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6.3.3.1.3.5-1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55958EB9" w14:textId="77777777" w:rsidR="00067C7E" w:rsidRPr="00CB777A" w:rsidRDefault="00067C7E" w:rsidP="00067C7E">
      <w:pPr>
        <w:pStyle w:val="H6"/>
      </w:pPr>
      <w:r w:rsidRPr="00CB777A">
        <w:lastRenderedPageBreak/>
        <w:t>6.3.3.1.3.4.3</w:t>
      </w:r>
      <w:r w:rsidRPr="00CB777A">
        <w:tab/>
        <w:t>Message contents</w:t>
      </w:r>
    </w:p>
    <w:p w14:paraId="65912E4A" w14:textId="77777777" w:rsidR="00067C7E" w:rsidRPr="00CB777A" w:rsidRDefault="00067C7E" w:rsidP="00067C7E">
      <w:r w:rsidRPr="00CB777A">
        <w:t>Message contents are according to TS 38.508-1 [6] clause 4.6.1.</w:t>
      </w:r>
    </w:p>
    <w:p w14:paraId="0DA9B9FB" w14:textId="77777777" w:rsidR="00067C7E" w:rsidRPr="00CB777A" w:rsidRDefault="00067C7E" w:rsidP="00067C7E">
      <w:pPr>
        <w:pStyle w:val="H6"/>
      </w:pPr>
      <w:r w:rsidRPr="00CB777A">
        <w:t>6.3.3.1.3.4.3.1</w:t>
      </w:r>
      <w:r w:rsidRPr="00CB777A">
        <w:tab/>
        <w:t>Message exceptions for SA</w:t>
      </w:r>
    </w:p>
    <w:p w14:paraId="435097A4"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AD58954" w14:textId="77777777" w:rsidTr="00E54FBE">
        <w:tc>
          <w:tcPr>
            <w:tcW w:w="9747" w:type="dxa"/>
            <w:gridSpan w:val="4"/>
          </w:tcPr>
          <w:p w14:paraId="05D65708"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CFC68E3" w14:textId="77777777" w:rsidTr="00E54FBE">
        <w:tc>
          <w:tcPr>
            <w:tcW w:w="4535" w:type="dxa"/>
          </w:tcPr>
          <w:p w14:paraId="3D021091" w14:textId="77777777" w:rsidR="00067C7E" w:rsidRPr="00CB777A" w:rsidRDefault="00067C7E" w:rsidP="00E54FBE">
            <w:pPr>
              <w:pStyle w:val="TAH"/>
            </w:pPr>
            <w:r w:rsidRPr="00CB777A">
              <w:t>Information Element</w:t>
            </w:r>
          </w:p>
        </w:tc>
        <w:tc>
          <w:tcPr>
            <w:tcW w:w="2267" w:type="dxa"/>
          </w:tcPr>
          <w:p w14:paraId="1342553C" w14:textId="77777777" w:rsidR="00067C7E" w:rsidRPr="00CB777A" w:rsidRDefault="00067C7E" w:rsidP="00E54FBE">
            <w:pPr>
              <w:pStyle w:val="TAH"/>
            </w:pPr>
            <w:r w:rsidRPr="00CB777A">
              <w:t>Value/remark</w:t>
            </w:r>
          </w:p>
        </w:tc>
        <w:tc>
          <w:tcPr>
            <w:tcW w:w="1700" w:type="dxa"/>
          </w:tcPr>
          <w:p w14:paraId="72CC8801" w14:textId="77777777" w:rsidR="00067C7E" w:rsidRPr="00CB777A" w:rsidRDefault="00067C7E" w:rsidP="00E54FBE">
            <w:pPr>
              <w:pStyle w:val="TAH"/>
            </w:pPr>
            <w:r w:rsidRPr="00CB777A">
              <w:t>Comment</w:t>
            </w:r>
          </w:p>
        </w:tc>
        <w:tc>
          <w:tcPr>
            <w:tcW w:w="1245" w:type="dxa"/>
          </w:tcPr>
          <w:p w14:paraId="2B8A8AD2" w14:textId="77777777" w:rsidR="00067C7E" w:rsidRPr="00CB777A" w:rsidRDefault="00067C7E" w:rsidP="00E54FBE">
            <w:pPr>
              <w:pStyle w:val="TAH"/>
            </w:pPr>
            <w:r w:rsidRPr="00CB777A">
              <w:t>Condition</w:t>
            </w:r>
          </w:p>
        </w:tc>
      </w:tr>
      <w:tr w:rsidR="00067C7E" w:rsidRPr="00CB777A" w14:paraId="4A24E97B" w14:textId="77777777" w:rsidTr="00E54FBE">
        <w:tc>
          <w:tcPr>
            <w:tcW w:w="4535" w:type="dxa"/>
          </w:tcPr>
          <w:p w14:paraId="7A50BB0E"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06250C30" w14:textId="77777777" w:rsidR="00067C7E" w:rsidRPr="00CB777A" w:rsidRDefault="00067C7E" w:rsidP="00E54FBE">
            <w:pPr>
              <w:pStyle w:val="TAL"/>
            </w:pPr>
          </w:p>
        </w:tc>
        <w:tc>
          <w:tcPr>
            <w:tcW w:w="1700" w:type="dxa"/>
          </w:tcPr>
          <w:p w14:paraId="565149E7" w14:textId="77777777" w:rsidR="00067C7E" w:rsidRPr="00CB777A" w:rsidRDefault="00067C7E" w:rsidP="00E54FBE">
            <w:pPr>
              <w:pStyle w:val="TAL"/>
            </w:pPr>
          </w:p>
        </w:tc>
        <w:tc>
          <w:tcPr>
            <w:tcW w:w="1245" w:type="dxa"/>
          </w:tcPr>
          <w:p w14:paraId="078D132A" w14:textId="77777777" w:rsidR="00067C7E" w:rsidRPr="00CB777A" w:rsidRDefault="00067C7E" w:rsidP="00E54FBE">
            <w:pPr>
              <w:pStyle w:val="TAL"/>
            </w:pPr>
          </w:p>
        </w:tc>
      </w:tr>
      <w:tr w:rsidR="00067C7E" w:rsidRPr="00CB777A" w14:paraId="1FFBC573" w14:textId="77777777" w:rsidTr="00E54FBE">
        <w:tc>
          <w:tcPr>
            <w:tcW w:w="4535" w:type="dxa"/>
          </w:tcPr>
          <w:p w14:paraId="051DE882"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676D6804" w14:textId="77777777" w:rsidR="00067C7E" w:rsidRPr="00CB777A" w:rsidRDefault="00067C7E" w:rsidP="00E54FBE">
            <w:pPr>
              <w:pStyle w:val="TAL"/>
            </w:pPr>
          </w:p>
        </w:tc>
        <w:tc>
          <w:tcPr>
            <w:tcW w:w="1700" w:type="dxa"/>
          </w:tcPr>
          <w:p w14:paraId="6B3C4268" w14:textId="77777777" w:rsidR="00067C7E" w:rsidRPr="00CB777A" w:rsidRDefault="00067C7E" w:rsidP="00E54FBE">
            <w:pPr>
              <w:pStyle w:val="TAL"/>
            </w:pPr>
          </w:p>
        </w:tc>
        <w:tc>
          <w:tcPr>
            <w:tcW w:w="1245" w:type="dxa"/>
          </w:tcPr>
          <w:p w14:paraId="01CC91A3" w14:textId="77777777" w:rsidR="00067C7E" w:rsidRPr="00CB777A" w:rsidRDefault="00067C7E" w:rsidP="00E54FBE">
            <w:pPr>
              <w:pStyle w:val="TAL"/>
            </w:pPr>
          </w:p>
        </w:tc>
      </w:tr>
      <w:tr w:rsidR="00067C7E" w:rsidRPr="00CB777A" w14:paraId="7C68CC68" w14:textId="77777777" w:rsidTr="00E54FBE">
        <w:tc>
          <w:tcPr>
            <w:tcW w:w="4535" w:type="dxa"/>
          </w:tcPr>
          <w:p w14:paraId="18D29F34" w14:textId="77777777" w:rsidR="00067C7E" w:rsidRPr="00CB777A" w:rsidRDefault="00067C7E" w:rsidP="00E54FBE">
            <w:pPr>
              <w:pStyle w:val="TAL"/>
              <w:rPr>
                <w:lang w:eastAsia="zh-CN"/>
              </w:rPr>
            </w:pPr>
            <w:r w:rsidRPr="00CB777A">
              <w:t xml:space="preserve">     other</w:t>
            </w:r>
          </w:p>
        </w:tc>
        <w:tc>
          <w:tcPr>
            <w:tcW w:w="2267" w:type="dxa"/>
          </w:tcPr>
          <w:p w14:paraId="633250E0" w14:textId="77777777" w:rsidR="00067C7E" w:rsidRPr="00CB777A" w:rsidRDefault="00067C7E" w:rsidP="00E54FBE">
            <w:pPr>
              <w:pStyle w:val="TAL"/>
              <w:rPr>
                <w:lang w:eastAsia="zh-CN"/>
              </w:rPr>
            </w:pPr>
            <w:r w:rsidRPr="00CB777A">
              <w:rPr>
                <w:lang w:eastAsia="zh-CN"/>
              </w:rPr>
              <w:t>011110</w:t>
            </w:r>
          </w:p>
        </w:tc>
        <w:tc>
          <w:tcPr>
            <w:tcW w:w="1700" w:type="dxa"/>
          </w:tcPr>
          <w:p w14:paraId="1C558A0D" w14:textId="77777777" w:rsidR="00067C7E" w:rsidRPr="00CB777A" w:rsidRDefault="00067C7E" w:rsidP="00E54FBE">
            <w:pPr>
              <w:pStyle w:val="TAL"/>
            </w:pPr>
          </w:p>
        </w:tc>
        <w:tc>
          <w:tcPr>
            <w:tcW w:w="1245" w:type="dxa"/>
          </w:tcPr>
          <w:p w14:paraId="189DE50C" w14:textId="77777777" w:rsidR="00067C7E" w:rsidRPr="00CB777A" w:rsidRDefault="00067C7E" w:rsidP="00E54FBE">
            <w:pPr>
              <w:pStyle w:val="TAL"/>
            </w:pPr>
          </w:p>
        </w:tc>
      </w:tr>
      <w:tr w:rsidR="00067C7E" w:rsidRPr="00CB777A" w14:paraId="0D3760D8" w14:textId="77777777" w:rsidTr="00E54FBE">
        <w:tc>
          <w:tcPr>
            <w:tcW w:w="4535" w:type="dxa"/>
            <w:tcBorders>
              <w:bottom w:val="single" w:sz="4" w:space="0" w:color="auto"/>
            </w:tcBorders>
          </w:tcPr>
          <w:p w14:paraId="5B76A3D2" w14:textId="77777777" w:rsidR="00067C7E" w:rsidRPr="00CB777A" w:rsidRDefault="00067C7E" w:rsidP="00E54FBE">
            <w:pPr>
              <w:pStyle w:val="TAL"/>
            </w:pPr>
            <w:r w:rsidRPr="00CB777A">
              <w:t xml:space="preserve">  }</w:t>
            </w:r>
          </w:p>
        </w:tc>
        <w:tc>
          <w:tcPr>
            <w:tcW w:w="2267" w:type="dxa"/>
          </w:tcPr>
          <w:p w14:paraId="71779ACF" w14:textId="77777777" w:rsidR="00067C7E" w:rsidRPr="00CB777A" w:rsidRDefault="00067C7E" w:rsidP="00E54FBE">
            <w:pPr>
              <w:pStyle w:val="TAL"/>
            </w:pPr>
          </w:p>
        </w:tc>
        <w:tc>
          <w:tcPr>
            <w:tcW w:w="1700" w:type="dxa"/>
          </w:tcPr>
          <w:p w14:paraId="147AEA24" w14:textId="77777777" w:rsidR="00067C7E" w:rsidRPr="00CB777A" w:rsidRDefault="00067C7E" w:rsidP="00E54FBE">
            <w:pPr>
              <w:pStyle w:val="TAL"/>
            </w:pPr>
          </w:p>
        </w:tc>
        <w:tc>
          <w:tcPr>
            <w:tcW w:w="1245" w:type="dxa"/>
          </w:tcPr>
          <w:p w14:paraId="4A753321" w14:textId="77777777" w:rsidR="00067C7E" w:rsidRPr="00CB777A" w:rsidRDefault="00067C7E" w:rsidP="00E54FBE">
            <w:pPr>
              <w:pStyle w:val="TAL"/>
            </w:pPr>
          </w:p>
        </w:tc>
      </w:tr>
      <w:tr w:rsidR="00067C7E" w:rsidRPr="00CB777A" w14:paraId="3D3232ED" w14:textId="77777777" w:rsidTr="00E54FBE">
        <w:tc>
          <w:tcPr>
            <w:tcW w:w="4535" w:type="dxa"/>
            <w:tcBorders>
              <w:top w:val="single" w:sz="4" w:space="0" w:color="auto"/>
              <w:left w:val="single" w:sz="4" w:space="0" w:color="auto"/>
              <w:bottom w:val="nil"/>
              <w:right w:val="single" w:sz="4" w:space="0" w:color="auto"/>
            </w:tcBorders>
          </w:tcPr>
          <w:p w14:paraId="208AE881"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C0672E2" w14:textId="77777777" w:rsidR="00067C7E" w:rsidRPr="00CB777A" w:rsidRDefault="00067C7E" w:rsidP="00E54FBE">
            <w:pPr>
              <w:pStyle w:val="TAL"/>
              <w:rPr>
                <w:lang w:eastAsia="zh-CN"/>
              </w:rPr>
            </w:pPr>
            <w:r w:rsidRPr="00CB777A">
              <w:rPr>
                <w:lang w:eastAsia="zh-CN"/>
              </w:rPr>
              <w:t>P16</w:t>
            </w:r>
          </w:p>
        </w:tc>
        <w:tc>
          <w:tcPr>
            <w:tcW w:w="1700" w:type="dxa"/>
          </w:tcPr>
          <w:p w14:paraId="6E720FA8" w14:textId="77777777" w:rsidR="00067C7E" w:rsidRPr="00CB777A" w:rsidRDefault="00067C7E" w:rsidP="00E54FBE">
            <w:pPr>
              <w:pStyle w:val="TAL"/>
            </w:pPr>
          </w:p>
        </w:tc>
        <w:tc>
          <w:tcPr>
            <w:tcW w:w="1245" w:type="dxa"/>
          </w:tcPr>
          <w:p w14:paraId="28CF8BC8" w14:textId="77777777" w:rsidR="00067C7E" w:rsidRPr="00CB777A" w:rsidRDefault="00067C7E" w:rsidP="00E54FBE">
            <w:pPr>
              <w:pStyle w:val="TAL"/>
            </w:pPr>
          </w:p>
        </w:tc>
      </w:tr>
      <w:tr w:rsidR="00067C7E" w:rsidRPr="00CB777A" w14:paraId="392209C0" w14:textId="77777777" w:rsidTr="00E54FBE">
        <w:tc>
          <w:tcPr>
            <w:tcW w:w="4535" w:type="dxa"/>
            <w:tcBorders>
              <w:top w:val="single" w:sz="4" w:space="0" w:color="auto"/>
              <w:left w:val="single" w:sz="4" w:space="0" w:color="auto"/>
              <w:bottom w:val="nil"/>
              <w:right w:val="single" w:sz="4" w:space="0" w:color="auto"/>
            </w:tcBorders>
          </w:tcPr>
          <w:p w14:paraId="49D87B9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1098934" w14:textId="77777777" w:rsidR="00067C7E" w:rsidRPr="00CB777A" w:rsidRDefault="00067C7E" w:rsidP="00E54FBE">
            <w:pPr>
              <w:pStyle w:val="TAL"/>
              <w:rPr>
                <w:lang w:eastAsia="zh-CN"/>
              </w:rPr>
            </w:pPr>
            <w:r w:rsidRPr="00CB777A">
              <w:rPr>
                <w:lang w:eastAsia="zh-CN"/>
              </w:rPr>
              <w:t>5</w:t>
            </w:r>
          </w:p>
        </w:tc>
        <w:tc>
          <w:tcPr>
            <w:tcW w:w="1700" w:type="dxa"/>
          </w:tcPr>
          <w:p w14:paraId="35E1385A" w14:textId="77777777" w:rsidR="00067C7E" w:rsidRPr="00CB777A" w:rsidRDefault="00067C7E" w:rsidP="00E54FBE">
            <w:pPr>
              <w:pStyle w:val="TAL"/>
            </w:pPr>
          </w:p>
        </w:tc>
        <w:tc>
          <w:tcPr>
            <w:tcW w:w="1245" w:type="dxa"/>
          </w:tcPr>
          <w:p w14:paraId="1C3BB1D5" w14:textId="77777777" w:rsidR="00067C7E" w:rsidRPr="00CB777A" w:rsidRDefault="00067C7E" w:rsidP="00E54FBE">
            <w:pPr>
              <w:pStyle w:val="TAL"/>
            </w:pPr>
          </w:p>
        </w:tc>
      </w:tr>
      <w:tr w:rsidR="00067C7E" w:rsidRPr="00CB777A" w14:paraId="6C346A6B" w14:textId="77777777" w:rsidTr="00E54FBE">
        <w:tc>
          <w:tcPr>
            <w:tcW w:w="4535" w:type="dxa"/>
            <w:tcBorders>
              <w:top w:val="single" w:sz="4" w:space="0" w:color="auto"/>
              <w:left w:val="single" w:sz="4" w:space="0" w:color="auto"/>
              <w:bottom w:val="nil"/>
              <w:right w:val="single" w:sz="4" w:space="0" w:color="auto"/>
            </w:tcBorders>
          </w:tcPr>
          <w:p w14:paraId="69DCEEA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5BBB7532" w14:textId="77777777" w:rsidR="00067C7E" w:rsidRPr="00CB777A" w:rsidRDefault="00067C7E" w:rsidP="00E54FBE">
            <w:pPr>
              <w:pStyle w:val="TAL"/>
              <w:rPr>
                <w:lang w:eastAsia="zh-CN"/>
              </w:rPr>
            </w:pPr>
            <w:r w:rsidRPr="00CB777A">
              <w:t>cdm4-FD2-TD2</w:t>
            </w:r>
          </w:p>
        </w:tc>
        <w:tc>
          <w:tcPr>
            <w:tcW w:w="1700" w:type="dxa"/>
          </w:tcPr>
          <w:p w14:paraId="418BEFC8" w14:textId="77777777" w:rsidR="00067C7E" w:rsidRPr="00CB777A" w:rsidRDefault="00067C7E" w:rsidP="00E54FBE">
            <w:pPr>
              <w:pStyle w:val="TAL"/>
            </w:pPr>
          </w:p>
        </w:tc>
        <w:tc>
          <w:tcPr>
            <w:tcW w:w="1245" w:type="dxa"/>
          </w:tcPr>
          <w:p w14:paraId="307AA5B9" w14:textId="77777777" w:rsidR="00067C7E" w:rsidRPr="00CB777A" w:rsidRDefault="00067C7E" w:rsidP="00E54FBE">
            <w:pPr>
              <w:pStyle w:val="TAL"/>
            </w:pPr>
          </w:p>
        </w:tc>
      </w:tr>
      <w:tr w:rsidR="00067C7E" w:rsidRPr="00CB777A" w14:paraId="2E8361EE" w14:textId="77777777" w:rsidTr="00E54FBE">
        <w:tc>
          <w:tcPr>
            <w:tcW w:w="4535" w:type="dxa"/>
            <w:tcBorders>
              <w:top w:val="single" w:sz="4" w:space="0" w:color="auto"/>
            </w:tcBorders>
          </w:tcPr>
          <w:p w14:paraId="31E37E43" w14:textId="77777777" w:rsidR="00067C7E" w:rsidRPr="00CB777A" w:rsidRDefault="00067C7E" w:rsidP="00E54FBE">
            <w:pPr>
              <w:pStyle w:val="TAL"/>
            </w:pPr>
            <w:r w:rsidRPr="00CB777A">
              <w:t>}</w:t>
            </w:r>
          </w:p>
        </w:tc>
        <w:tc>
          <w:tcPr>
            <w:tcW w:w="2267" w:type="dxa"/>
          </w:tcPr>
          <w:p w14:paraId="7F6F9FAF" w14:textId="77777777" w:rsidR="00067C7E" w:rsidRPr="00CB777A" w:rsidRDefault="00067C7E" w:rsidP="00E54FBE">
            <w:pPr>
              <w:pStyle w:val="TAL"/>
            </w:pPr>
          </w:p>
        </w:tc>
        <w:tc>
          <w:tcPr>
            <w:tcW w:w="1700" w:type="dxa"/>
          </w:tcPr>
          <w:p w14:paraId="784E0A7C" w14:textId="77777777" w:rsidR="00067C7E" w:rsidRPr="00CB777A" w:rsidRDefault="00067C7E" w:rsidP="00E54FBE">
            <w:pPr>
              <w:pStyle w:val="TAL"/>
            </w:pPr>
          </w:p>
        </w:tc>
        <w:tc>
          <w:tcPr>
            <w:tcW w:w="1245" w:type="dxa"/>
          </w:tcPr>
          <w:p w14:paraId="64F53872" w14:textId="77777777" w:rsidR="00067C7E" w:rsidRPr="00CB777A" w:rsidRDefault="00067C7E" w:rsidP="00E54FBE">
            <w:pPr>
              <w:pStyle w:val="TAL"/>
            </w:pPr>
          </w:p>
        </w:tc>
      </w:tr>
    </w:tbl>
    <w:p w14:paraId="0150AC40" w14:textId="77777777" w:rsidR="00067C7E" w:rsidRPr="00CB777A" w:rsidRDefault="00067C7E" w:rsidP="00067C7E"/>
    <w:p w14:paraId="0EECBCFD"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3782CA1" w14:textId="77777777" w:rsidTr="00E54FBE">
        <w:tc>
          <w:tcPr>
            <w:tcW w:w="9747" w:type="dxa"/>
            <w:gridSpan w:val="4"/>
          </w:tcPr>
          <w:p w14:paraId="2B1AF00F"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31F4BA5A" w14:textId="77777777" w:rsidTr="00E54FBE">
        <w:tc>
          <w:tcPr>
            <w:tcW w:w="4535" w:type="dxa"/>
          </w:tcPr>
          <w:p w14:paraId="7454EF05" w14:textId="77777777" w:rsidR="00067C7E" w:rsidRPr="00CB777A" w:rsidRDefault="00067C7E" w:rsidP="00E54FBE">
            <w:pPr>
              <w:pStyle w:val="TAH"/>
            </w:pPr>
            <w:r w:rsidRPr="00CB777A">
              <w:t>Information Element</w:t>
            </w:r>
          </w:p>
        </w:tc>
        <w:tc>
          <w:tcPr>
            <w:tcW w:w="2267" w:type="dxa"/>
          </w:tcPr>
          <w:p w14:paraId="796282C2" w14:textId="77777777" w:rsidR="00067C7E" w:rsidRPr="00CB777A" w:rsidRDefault="00067C7E" w:rsidP="00E54FBE">
            <w:pPr>
              <w:pStyle w:val="TAH"/>
            </w:pPr>
            <w:r w:rsidRPr="00CB777A">
              <w:t>Value/remark</w:t>
            </w:r>
          </w:p>
        </w:tc>
        <w:tc>
          <w:tcPr>
            <w:tcW w:w="1700" w:type="dxa"/>
          </w:tcPr>
          <w:p w14:paraId="533F34B3" w14:textId="77777777" w:rsidR="00067C7E" w:rsidRPr="00CB777A" w:rsidRDefault="00067C7E" w:rsidP="00E54FBE">
            <w:pPr>
              <w:pStyle w:val="TAH"/>
            </w:pPr>
            <w:r w:rsidRPr="00CB777A">
              <w:t>Comment</w:t>
            </w:r>
          </w:p>
        </w:tc>
        <w:tc>
          <w:tcPr>
            <w:tcW w:w="1245" w:type="dxa"/>
          </w:tcPr>
          <w:p w14:paraId="3AD5AA58" w14:textId="77777777" w:rsidR="00067C7E" w:rsidRPr="00CB777A" w:rsidRDefault="00067C7E" w:rsidP="00E54FBE">
            <w:pPr>
              <w:pStyle w:val="TAH"/>
            </w:pPr>
            <w:r w:rsidRPr="00CB777A">
              <w:t>Condition</w:t>
            </w:r>
          </w:p>
        </w:tc>
      </w:tr>
      <w:tr w:rsidR="00067C7E" w:rsidRPr="00CB777A" w14:paraId="1347C272" w14:textId="77777777" w:rsidTr="00E54FBE">
        <w:tc>
          <w:tcPr>
            <w:tcW w:w="4535" w:type="dxa"/>
          </w:tcPr>
          <w:p w14:paraId="149DD402"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05DB04E1" w14:textId="77777777" w:rsidR="00067C7E" w:rsidRPr="00CB777A" w:rsidRDefault="00067C7E" w:rsidP="00E54FBE">
            <w:pPr>
              <w:pStyle w:val="TAL"/>
            </w:pPr>
          </w:p>
        </w:tc>
        <w:tc>
          <w:tcPr>
            <w:tcW w:w="1700" w:type="dxa"/>
          </w:tcPr>
          <w:p w14:paraId="3E56EF66" w14:textId="77777777" w:rsidR="00067C7E" w:rsidRPr="00CB777A" w:rsidRDefault="00067C7E" w:rsidP="00E54FBE">
            <w:pPr>
              <w:pStyle w:val="TAL"/>
            </w:pPr>
          </w:p>
        </w:tc>
        <w:tc>
          <w:tcPr>
            <w:tcW w:w="1245" w:type="dxa"/>
          </w:tcPr>
          <w:p w14:paraId="282AF6B8" w14:textId="77777777" w:rsidR="00067C7E" w:rsidRPr="00CB777A" w:rsidRDefault="00067C7E" w:rsidP="00E54FBE">
            <w:pPr>
              <w:pStyle w:val="TAL"/>
            </w:pPr>
          </w:p>
        </w:tc>
      </w:tr>
      <w:tr w:rsidR="00067C7E" w:rsidRPr="00CB777A" w14:paraId="05AC5D50" w14:textId="77777777" w:rsidTr="00E54FBE">
        <w:tc>
          <w:tcPr>
            <w:tcW w:w="4535" w:type="dxa"/>
          </w:tcPr>
          <w:p w14:paraId="42FB3B7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B25634E" w14:textId="77777777" w:rsidR="00067C7E" w:rsidRPr="00CB777A" w:rsidRDefault="00067C7E" w:rsidP="00E54FBE">
            <w:pPr>
              <w:pStyle w:val="TAL"/>
            </w:pPr>
          </w:p>
        </w:tc>
        <w:tc>
          <w:tcPr>
            <w:tcW w:w="1700" w:type="dxa"/>
          </w:tcPr>
          <w:p w14:paraId="245F72B7" w14:textId="77777777" w:rsidR="00067C7E" w:rsidRPr="00CB777A" w:rsidRDefault="00067C7E" w:rsidP="00E54FBE">
            <w:pPr>
              <w:pStyle w:val="TAL"/>
            </w:pPr>
          </w:p>
        </w:tc>
        <w:tc>
          <w:tcPr>
            <w:tcW w:w="1245" w:type="dxa"/>
          </w:tcPr>
          <w:p w14:paraId="7CC0A5FA" w14:textId="77777777" w:rsidR="00067C7E" w:rsidRPr="00CB777A" w:rsidRDefault="00067C7E" w:rsidP="00E54FBE">
            <w:pPr>
              <w:pStyle w:val="TAL"/>
            </w:pPr>
          </w:p>
        </w:tc>
      </w:tr>
      <w:tr w:rsidR="00067C7E" w:rsidRPr="00CB777A" w14:paraId="03514AF1" w14:textId="77777777" w:rsidTr="00E54FBE">
        <w:tc>
          <w:tcPr>
            <w:tcW w:w="4535" w:type="dxa"/>
          </w:tcPr>
          <w:p w14:paraId="40847258"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238139" w14:textId="77777777" w:rsidR="00067C7E" w:rsidRPr="00CB777A" w:rsidRDefault="00067C7E" w:rsidP="00E54FBE">
            <w:pPr>
              <w:pStyle w:val="TAL"/>
            </w:pPr>
          </w:p>
        </w:tc>
        <w:tc>
          <w:tcPr>
            <w:tcW w:w="1700" w:type="dxa"/>
          </w:tcPr>
          <w:p w14:paraId="512126B9" w14:textId="77777777" w:rsidR="00067C7E" w:rsidRPr="00CB777A" w:rsidRDefault="00067C7E" w:rsidP="00E54FBE">
            <w:pPr>
              <w:pStyle w:val="TAL"/>
            </w:pPr>
          </w:p>
        </w:tc>
        <w:tc>
          <w:tcPr>
            <w:tcW w:w="1245" w:type="dxa"/>
          </w:tcPr>
          <w:p w14:paraId="7FD757D4" w14:textId="77777777" w:rsidR="00067C7E" w:rsidRPr="00CB777A" w:rsidRDefault="00067C7E" w:rsidP="00E54FBE">
            <w:pPr>
              <w:pStyle w:val="TAL"/>
            </w:pPr>
          </w:p>
        </w:tc>
      </w:tr>
      <w:tr w:rsidR="00067C7E" w:rsidRPr="00CB777A" w14:paraId="440AC339" w14:textId="77777777" w:rsidTr="00E54FBE">
        <w:tc>
          <w:tcPr>
            <w:tcW w:w="4535" w:type="dxa"/>
          </w:tcPr>
          <w:p w14:paraId="60B4BAD1"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106FD7C5" w14:textId="470B9760" w:rsidR="00E8077E" w:rsidRPr="00CB777A" w:rsidRDefault="00067C7E" w:rsidP="00E8077E">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ins w:id="11" w:author="Emilio Ruiz" w:date="2024-11-20T01:15:00Z" w16du:dateUtc="2024-11-20T00:15:00Z">
              <w:r w:rsidR="00ED25F3">
                <w:rPr>
                  <w:lang w:eastAsia="zh-CN"/>
                </w:rPr>
                <w:t xml:space="preserve"> </w:t>
              </w:r>
              <w:proofErr w:type="spellStart"/>
              <w:r w:rsidR="00ED25F3" w:rsidRPr="00CB777A">
                <w:rPr>
                  <w:lang w:eastAsia="zh-CN"/>
                </w:rPr>
                <w:t>FFFF</w:t>
              </w:r>
              <w:proofErr w:type="spellEnd"/>
              <w:r w:rsidR="00ED25F3" w:rsidRPr="00CB777A">
                <w:rPr>
                  <w:lang w:eastAsia="zh-CN"/>
                </w:rPr>
                <w:t xml:space="preserve"> </w:t>
              </w:r>
              <w:proofErr w:type="spellStart"/>
              <w:r w:rsidR="00ED25F3" w:rsidRPr="00CB777A">
                <w:rPr>
                  <w:lang w:eastAsia="zh-CN"/>
                </w:rPr>
                <w:t>FFFF</w:t>
              </w:r>
              <w:proofErr w:type="spellEnd"/>
              <w:r w:rsidR="00ED25F3" w:rsidRPr="00CB777A">
                <w:rPr>
                  <w:lang w:eastAsia="zh-CN"/>
                </w:rPr>
                <w:t xml:space="preserve"> FFFF </w:t>
              </w:r>
              <w:proofErr w:type="spellStart"/>
              <w:r w:rsidR="00ED25F3" w:rsidRPr="00CB777A">
                <w:rPr>
                  <w:lang w:eastAsia="zh-CN"/>
                </w:rPr>
                <w:t>FFF</w:t>
              </w:r>
              <w:r w:rsidR="00ED25F3">
                <w:rPr>
                  <w:lang w:eastAsia="zh-CN"/>
                </w:rPr>
                <w:t>F</w:t>
              </w:r>
              <w:proofErr w:type="spellEnd"/>
              <w:r w:rsidR="00ED25F3">
                <w:rPr>
                  <w:lang w:eastAsia="zh-CN"/>
                </w:rPr>
                <w:t xml:space="preserve"> </w:t>
              </w:r>
            </w:ins>
          </w:p>
        </w:tc>
        <w:tc>
          <w:tcPr>
            <w:tcW w:w="1700" w:type="dxa"/>
          </w:tcPr>
          <w:p w14:paraId="2DB56401" w14:textId="77777777" w:rsidR="00067C7E" w:rsidRPr="00CB777A" w:rsidRDefault="00067C7E" w:rsidP="00E54FBE">
            <w:pPr>
              <w:pStyle w:val="TAL"/>
            </w:pPr>
          </w:p>
        </w:tc>
        <w:tc>
          <w:tcPr>
            <w:tcW w:w="1245" w:type="dxa"/>
          </w:tcPr>
          <w:p w14:paraId="22CA4020" w14:textId="77777777" w:rsidR="00067C7E" w:rsidRPr="00CB777A" w:rsidRDefault="00067C7E" w:rsidP="00E54FBE">
            <w:pPr>
              <w:pStyle w:val="TAL"/>
            </w:pPr>
          </w:p>
        </w:tc>
      </w:tr>
      <w:tr w:rsidR="00067C7E" w:rsidRPr="00CB777A" w14:paraId="4B4D37E0" w14:textId="77777777" w:rsidTr="00E54FBE">
        <w:tc>
          <w:tcPr>
            <w:tcW w:w="4535" w:type="dxa"/>
          </w:tcPr>
          <w:p w14:paraId="6BF03300"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78E18A45" w14:textId="77777777" w:rsidR="00067C7E" w:rsidRPr="00CB777A" w:rsidRDefault="00067C7E" w:rsidP="00E54FBE">
            <w:pPr>
              <w:pStyle w:val="TAL"/>
            </w:pPr>
          </w:p>
        </w:tc>
        <w:tc>
          <w:tcPr>
            <w:tcW w:w="1700" w:type="dxa"/>
          </w:tcPr>
          <w:p w14:paraId="7F828242" w14:textId="77777777" w:rsidR="00067C7E" w:rsidRPr="00CB777A" w:rsidRDefault="00067C7E" w:rsidP="00E54FBE">
            <w:pPr>
              <w:pStyle w:val="TAL"/>
            </w:pPr>
          </w:p>
        </w:tc>
        <w:tc>
          <w:tcPr>
            <w:tcW w:w="1245" w:type="dxa"/>
          </w:tcPr>
          <w:p w14:paraId="4CCC0E4B" w14:textId="77777777" w:rsidR="00067C7E" w:rsidRPr="00CB777A" w:rsidRDefault="00067C7E" w:rsidP="00E54FBE">
            <w:pPr>
              <w:pStyle w:val="TAL"/>
            </w:pPr>
          </w:p>
        </w:tc>
      </w:tr>
      <w:tr w:rsidR="00067C7E" w:rsidRPr="00CB777A" w14:paraId="23AAE6CB" w14:textId="77777777" w:rsidTr="00E54FBE">
        <w:tc>
          <w:tcPr>
            <w:tcW w:w="4535" w:type="dxa"/>
          </w:tcPr>
          <w:p w14:paraId="6C65640A" w14:textId="77777777" w:rsidR="00067C7E" w:rsidRPr="00CB777A" w:rsidRDefault="00067C7E" w:rsidP="00E54FBE">
            <w:pPr>
              <w:pStyle w:val="TAL"/>
            </w:pPr>
            <w:r w:rsidRPr="00CB777A">
              <w:rPr>
                <w:lang w:eastAsia="zh-CN"/>
              </w:rPr>
              <w:t xml:space="preserve">   </w:t>
            </w:r>
            <w:r w:rsidRPr="00CB777A">
              <w:t>}</w:t>
            </w:r>
          </w:p>
        </w:tc>
        <w:tc>
          <w:tcPr>
            <w:tcW w:w="2267" w:type="dxa"/>
          </w:tcPr>
          <w:p w14:paraId="08BBC168" w14:textId="77777777" w:rsidR="00067C7E" w:rsidRPr="00CB777A" w:rsidRDefault="00067C7E" w:rsidP="00E54FBE">
            <w:pPr>
              <w:pStyle w:val="TAL"/>
            </w:pPr>
          </w:p>
        </w:tc>
        <w:tc>
          <w:tcPr>
            <w:tcW w:w="1700" w:type="dxa"/>
          </w:tcPr>
          <w:p w14:paraId="25F76A4E" w14:textId="77777777" w:rsidR="00067C7E" w:rsidRPr="00CB777A" w:rsidRDefault="00067C7E" w:rsidP="00E54FBE">
            <w:pPr>
              <w:pStyle w:val="TAL"/>
            </w:pPr>
          </w:p>
        </w:tc>
        <w:tc>
          <w:tcPr>
            <w:tcW w:w="1245" w:type="dxa"/>
          </w:tcPr>
          <w:p w14:paraId="1FB5FCAB" w14:textId="77777777" w:rsidR="00067C7E" w:rsidRPr="00CB777A" w:rsidRDefault="00067C7E" w:rsidP="00E54FBE">
            <w:pPr>
              <w:pStyle w:val="TAL"/>
            </w:pPr>
          </w:p>
        </w:tc>
      </w:tr>
      <w:tr w:rsidR="00067C7E" w:rsidRPr="00CB777A" w14:paraId="465ED28F" w14:textId="77777777" w:rsidTr="00E54FBE">
        <w:tc>
          <w:tcPr>
            <w:tcW w:w="4535" w:type="dxa"/>
          </w:tcPr>
          <w:p w14:paraId="6E64B5D6" w14:textId="77777777" w:rsidR="00067C7E" w:rsidRPr="00CB777A" w:rsidRDefault="00067C7E" w:rsidP="00E54FBE">
            <w:pPr>
              <w:pStyle w:val="TAL"/>
              <w:rPr>
                <w:lang w:eastAsia="zh-CN"/>
              </w:rPr>
            </w:pPr>
            <w:r w:rsidRPr="00CB777A">
              <w:rPr>
                <w:lang w:eastAsia="zh-CN"/>
              </w:rPr>
              <w:t>}</w:t>
            </w:r>
          </w:p>
        </w:tc>
        <w:tc>
          <w:tcPr>
            <w:tcW w:w="2267" w:type="dxa"/>
          </w:tcPr>
          <w:p w14:paraId="28A0C682" w14:textId="77777777" w:rsidR="00067C7E" w:rsidRPr="00CB777A" w:rsidRDefault="00067C7E" w:rsidP="00E54FBE">
            <w:pPr>
              <w:pStyle w:val="TAL"/>
            </w:pPr>
          </w:p>
        </w:tc>
        <w:tc>
          <w:tcPr>
            <w:tcW w:w="1700" w:type="dxa"/>
          </w:tcPr>
          <w:p w14:paraId="3AEC3521" w14:textId="77777777" w:rsidR="00067C7E" w:rsidRPr="00CB777A" w:rsidRDefault="00067C7E" w:rsidP="00E54FBE">
            <w:pPr>
              <w:pStyle w:val="TAL"/>
            </w:pPr>
          </w:p>
        </w:tc>
        <w:tc>
          <w:tcPr>
            <w:tcW w:w="1245" w:type="dxa"/>
          </w:tcPr>
          <w:p w14:paraId="12BF0CE8" w14:textId="77777777" w:rsidR="00067C7E" w:rsidRPr="00CB777A" w:rsidRDefault="00067C7E" w:rsidP="00E54FBE">
            <w:pPr>
              <w:pStyle w:val="TAL"/>
            </w:pPr>
          </w:p>
        </w:tc>
      </w:tr>
      <w:tr w:rsidR="00067C7E" w:rsidRPr="00CB777A" w14:paraId="5020491A" w14:textId="77777777" w:rsidTr="00E54FBE">
        <w:tc>
          <w:tcPr>
            <w:tcW w:w="4535" w:type="dxa"/>
          </w:tcPr>
          <w:p w14:paraId="3EC08D38"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BF66BF1" w14:textId="77777777" w:rsidR="00067C7E" w:rsidRPr="00CB777A" w:rsidRDefault="00067C7E" w:rsidP="00E54FBE">
            <w:pPr>
              <w:pStyle w:val="TAL"/>
            </w:pPr>
            <w:r w:rsidRPr="00CB777A">
              <w:rPr>
                <w:lang w:eastAsia="zh-CN"/>
              </w:rPr>
              <w:t>00000010</w:t>
            </w:r>
          </w:p>
        </w:tc>
        <w:tc>
          <w:tcPr>
            <w:tcW w:w="1700" w:type="dxa"/>
          </w:tcPr>
          <w:p w14:paraId="3797EB25" w14:textId="77777777" w:rsidR="00067C7E" w:rsidRPr="00CB777A" w:rsidRDefault="00067C7E" w:rsidP="00E54FBE">
            <w:pPr>
              <w:pStyle w:val="TAL"/>
            </w:pPr>
          </w:p>
        </w:tc>
        <w:tc>
          <w:tcPr>
            <w:tcW w:w="1245" w:type="dxa"/>
          </w:tcPr>
          <w:p w14:paraId="5A24C82D" w14:textId="77777777" w:rsidR="00067C7E" w:rsidRPr="00CB777A" w:rsidRDefault="00067C7E" w:rsidP="00E54FBE">
            <w:pPr>
              <w:pStyle w:val="TAL"/>
            </w:pPr>
          </w:p>
        </w:tc>
      </w:tr>
    </w:tbl>
    <w:p w14:paraId="01A153B9" w14:textId="77777777" w:rsidR="00067C7E" w:rsidRPr="00CB777A" w:rsidRDefault="00067C7E" w:rsidP="00067C7E"/>
    <w:p w14:paraId="25159B8D"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7402E4C" w14:textId="77777777" w:rsidTr="00E54FBE">
        <w:tc>
          <w:tcPr>
            <w:tcW w:w="9747" w:type="dxa"/>
            <w:gridSpan w:val="4"/>
          </w:tcPr>
          <w:p w14:paraId="48FD44AB"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1B36EB25" w14:textId="77777777" w:rsidTr="00E54FBE">
        <w:tc>
          <w:tcPr>
            <w:tcW w:w="4535" w:type="dxa"/>
          </w:tcPr>
          <w:p w14:paraId="343CF76C" w14:textId="77777777" w:rsidR="00067C7E" w:rsidRPr="00CB777A" w:rsidRDefault="00067C7E" w:rsidP="00E54FBE">
            <w:pPr>
              <w:pStyle w:val="TAH"/>
            </w:pPr>
            <w:r w:rsidRPr="00CB777A">
              <w:t>Information Element</w:t>
            </w:r>
          </w:p>
        </w:tc>
        <w:tc>
          <w:tcPr>
            <w:tcW w:w="2267" w:type="dxa"/>
          </w:tcPr>
          <w:p w14:paraId="21ECAD99" w14:textId="77777777" w:rsidR="00067C7E" w:rsidRPr="00CB777A" w:rsidRDefault="00067C7E" w:rsidP="00E54FBE">
            <w:pPr>
              <w:pStyle w:val="TAH"/>
            </w:pPr>
            <w:r w:rsidRPr="00CB777A">
              <w:t>Value/remark</w:t>
            </w:r>
          </w:p>
        </w:tc>
        <w:tc>
          <w:tcPr>
            <w:tcW w:w="1700" w:type="dxa"/>
          </w:tcPr>
          <w:p w14:paraId="0FCC8560" w14:textId="77777777" w:rsidR="00067C7E" w:rsidRPr="00CB777A" w:rsidRDefault="00067C7E" w:rsidP="00E54FBE">
            <w:pPr>
              <w:pStyle w:val="TAH"/>
            </w:pPr>
            <w:r w:rsidRPr="00CB777A">
              <w:t>Comment</w:t>
            </w:r>
          </w:p>
        </w:tc>
        <w:tc>
          <w:tcPr>
            <w:tcW w:w="1245" w:type="dxa"/>
          </w:tcPr>
          <w:p w14:paraId="34256F98" w14:textId="77777777" w:rsidR="00067C7E" w:rsidRPr="00CB777A" w:rsidRDefault="00067C7E" w:rsidP="00E54FBE">
            <w:pPr>
              <w:pStyle w:val="TAH"/>
            </w:pPr>
            <w:r w:rsidRPr="00CB777A">
              <w:t>Condition</w:t>
            </w:r>
          </w:p>
        </w:tc>
      </w:tr>
      <w:tr w:rsidR="00067C7E" w:rsidRPr="00CB777A" w14:paraId="741FD106" w14:textId="77777777" w:rsidTr="00E54FBE">
        <w:tc>
          <w:tcPr>
            <w:tcW w:w="4535" w:type="dxa"/>
          </w:tcPr>
          <w:p w14:paraId="24E7A483"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59F06A9" w14:textId="77777777" w:rsidR="00067C7E" w:rsidRPr="00CB777A" w:rsidRDefault="00067C7E" w:rsidP="00E54FBE">
            <w:pPr>
              <w:pStyle w:val="TAL"/>
            </w:pPr>
          </w:p>
        </w:tc>
        <w:tc>
          <w:tcPr>
            <w:tcW w:w="1700" w:type="dxa"/>
          </w:tcPr>
          <w:p w14:paraId="20CF6FC4" w14:textId="77777777" w:rsidR="00067C7E" w:rsidRPr="00CB777A" w:rsidRDefault="00067C7E" w:rsidP="00E54FBE">
            <w:pPr>
              <w:pStyle w:val="TAL"/>
            </w:pPr>
          </w:p>
        </w:tc>
        <w:tc>
          <w:tcPr>
            <w:tcW w:w="1245" w:type="dxa"/>
          </w:tcPr>
          <w:p w14:paraId="50FF7B08" w14:textId="77777777" w:rsidR="00067C7E" w:rsidRPr="00CB777A" w:rsidRDefault="00067C7E" w:rsidP="00E54FBE">
            <w:pPr>
              <w:pStyle w:val="TAL"/>
            </w:pPr>
          </w:p>
        </w:tc>
      </w:tr>
      <w:tr w:rsidR="00067C7E" w:rsidRPr="00CB777A" w14:paraId="1F79E2AA" w14:textId="77777777" w:rsidTr="00E54FBE">
        <w:tc>
          <w:tcPr>
            <w:tcW w:w="4535" w:type="dxa"/>
          </w:tcPr>
          <w:p w14:paraId="03A2BB5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F971F1" w14:textId="77777777" w:rsidR="00067C7E" w:rsidRPr="00CB777A" w:rsidRDefault="00067C7E" w:rsidP="00E54FBE">
            <w:pPr>
              <w:pStyle w:val="TAL"/>
            </w:pPr>
          </w:p>
        </w:tc>
        <w:tc>
          <w:tcPr>
            <w:tcW w:w="1700" w:type="dxa"/>
          </w:tcPr>
          <w:p w14:paraId="4094D7A8" w14:textId="77777777" w:rsidR="00067C7E" w:rsidRPr="00CB777A" w:rsidRDefault="00067C7E" w:rsidP="00E54FBE">
            <w:pPr>
              <w:pStyle w:val="TAL"/>
            </w:pPr>
          </w:p>
        </w:tc>
        <w:tc>
          <w:tcPr>
            <w:tcW w:w="1245" w:type="dxa"/>
          </w:tcPr>
          <w:p w14:paraId="29222F36" w14:textId="77777777" w:rsidR="00067C7E" w:rsidRPr="00CB777A" w:rsidRDefault="00067C7E" w:rsidP="00E54FBE">
            <w:pPr>
              <w:pStyle w:val="TAL"/>
            </w:pPr>
          </w:p>
        </w:tc>
      </w:tr>
      <w:tr w:rsidR="00067C7E" w:rsidRPr="00CB777A" w14:paraId="4CF90263" w14:textId="77777777" w:rsidTr="00E54FBE">
        <w:tc>
          <w:tcPr>
            <w:tcW w:w="4535" w:type="dxa"/>
          </w:tcPr>
          <w:p w14:paraId="21F96881"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82AE10C" w14:textId="77777777" w:rsidR="00067C7E" w:rsidRPr="00CB777A" w:rsidRDefault="00067C7E" w:rsidP="00E54FBE">
            <w:pPr>
              <w:pStyle w:val="TAL"/>
              <w:rPr>
                <w:lang w:eastAsia="zh-CN"/>
              </w:rPr>
            </w:pPr>
            <w:r w:rsidRPr="00CB777A">
              <w:rPr>
                <w:lang w:eastAsia="zh-CN"/>
              </w:rPr>
              <w:t>5</w:t>
            </w:r>
          </w:p>
        </w:tc>
        <w:tc>
          <w:tcPr>
            <w:tcW w:w="1700" w:type="dxa"/>
          </w:tcPr>
          <w:p w14:paraId="20086E71" w14:textId="77777777" w:rsidR="00067C7E" w:rsidRPr="00CB777A" w:rsidRDefault="00067C7E" w:rsidP="00E54FBE">
            <w:pPr>
              <w:pStyle w:val="TAL"/>
            </w:pPr>
          </w:p>
        </w:tc>
        <w:tc>
          <w:tcPr>
            <w:tcW w:w="1245" w:type="dxa"/>
          </w:tcPr>
          <w:p w14:paraId="7E8199DF" w14:textId="77777777" w:rsidR="00067C7E" w:rsidRPr="00CB777A" w:rsidRDefault="00067C7E" w:rsidP="00E54FBE">
            <w:pPr>
              <w:pStyle w:val="TAL"/>
            </w:pPr>
          </w:p>
        </w:tc>
      </w:tr>
      <w:tr w:rsidR="00067C7E" w:rsidRPr="00CB777A" w14:paraId="4C012036" w14:textId="77777777" w:rsidTr="00E54FBE">
        <w:tc>
          <w:tcPr>
            <w:tcW w:w="4535" w:type="dxa"/>
          </w:tcPr>
          <w:p w14:paraId="07DD6BE8" w14:textId="77777777" w:rsidR="00067C7E" w:rsidRPr="00CB777A" w:rsidRDefault="00067C7E" w:rsidP="00E54FBE">
            <w:pPr>
              <w:pStyle w:val="TAL"/>
            </w:pPr>
            <w:r w:rsidRPr="00CB777A">
              <w:t xml:space="preserve">     }</w:t>
            </w:r>
          </w:p>
        </w:tc>
        <w:tc>
          <w:tcPr>
            <w:tcW w:w="2267" w:type="dxa"/>
          </w:tcPr>
          <w:p w14:paraId="548151E3" w14:textId="77777777" w:rsidR="00067C7E" w:rsidRPr="00CB777A" w:rsidRDefault="00067C7E" w:rsidP="00E54FBE">
            <w:pPr>
              <w:pStyle w:val="TAL"/>
            </w:pPr>
          </w:p>
        </w:tc>
        <w:tc>
          <w:tcPr>
            <w:tcW w:w="1700" w:type="dxa"/>
          </w:tcPr>
          <w:p w14:paraId="002F4A8F" w14:textId="77777777" w:rsidR="00067C7E" w:rsidRPr="00CB777A" w:rsidRDefault="00067C7E" w:rsidP="00E54FBE">
            <w:pPr>
              <w:pStyle w:val="TAL"/>
            </w:pPr>
          </w:p>
        </w:tc>
        <w:tc>
          <w:tcPr>
            <w:tcW w:w="1245" w:type="dxa"/>
          </w:tcPr>
          <w:p w14:paraId="314C024D" w14:textId="77777777" w:rsidR="00067C7E" w:rsidRPr="00CB777A" w:rsidRDefault="00067C7E" w:rsidP="00E54FBE">
            <w:pPr>
              <w:pStyle w:val="TAL"/>
            </w:pPr>
          </w:p>
        </w:tc>
      </w:tr>
      <w:tr w:rsidR="00067C7E" w:rsidRPr="00CB777A" w14:paraId="2513326C" w14:textId="77777777" w:rsidTr="00E54FBE">
        <w:tc>
          <w:tcPr>
            <w:tcW w:w="4535" w:type="dxa"/>
          </w:tcPr>
          <w:p w14:paraId="623D907B" w14:textId="77777777" w:rsidR="00067C7E" w:rsidRPr="00CB777A" w:rsidRDefault="00067C7E" w:rsidP="00E54FBE">
            <w:pPr>
              <w:pStyle w:val="TAL"/>
            </w:pPr>
          </w:p>
        </w:tc>
        <w:tc>
          <w:tcPr>
            <w:tcW w:w="2267" w:type="dxa"/>
          </w:tcPr>
          <w:p w14:paraId="6EDCA8DB" w14:textId="77777777" w:rsidR="00067C7E" w:rsidRPr="00CB777A" w:rsidRDefault="00067C7E" w:rsidP="00E54FBE">
            <w:pPr>
              <w:pStyle w:val="TAL"/>
            </w:pPr>
          </w:p>
        </w:tc>
        <w:tc>
          <w:tcPr>
            <w:tcW w:w="1700" w:type="dxa"/>
          </w:tcPr>
          <w:p w14:paraId="2246C229" w14:textId="77777777" w:rsidR="00067C7E" w:rsidRPr="00CB777A" w:rsidRDefault="00067C7E" w:rsidP="00E54FBE">
            <w:pPr>
              <w:pStyle w:val="TAL"/>
            </w:pPr>
          </w:p>
        </w:tc>
        <w:tc>
          <w:tcPr>
            <w:tcW w:w="1245" w:type="dxa"/>
          </w:tcPr>
          <w:p w14:paraId="0F936841" w14:textId="77777777" w:rsidR="00067C7E" w:rsidRPr="00CB777A" w:rsidRDefault="00067C7E" w:rsidP="00E54FBE">
            <w:pPr>
              <w:pStyle w:val="TAL"/>
            </w:pPr>
          </w:p>
        </w:tc>
      </w:tr>
      <w:tr w:rsidR="00067C7E" w:rsidRPr="00CB777A" w14:paraId="472970A0" w14:textId="77777777" w:rsidTr="00E54FBE">
        <w:tc>
          <w:tcPr>
            <w:tcW w:w="4535" w:type="dxa"/>
          </w:tcPr>
          <w:p w14:paraId="6C822489"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7C08AAA" w14:textId="77777777" w:rsidR="00067C7E" w:rsidRPr="00CB777A" w:rsidRDefault="00067C7E" w:rsidP="00E54FBE">
            <w:pPr>
              <w:pStyle w:val="TAL"/>
            </w:pPr>
          </w:p>
        </w:tc>
        <w:tc>
          <w:tcPr>
            <w:tcW w:w="1700" w:type="dxa"/>
          </w:tcPr>
          <w:p w14:paraId="10946F02" w14:textId="77777777" w:rsidR="00067C7E" w:rsidRPr="00CB777A" w:rsidRDefault="00067C7E" w:rsidP="00E54FBE">
            <w:pPr>
              <w:pStyle w:val="TAL"/>
            </w:pPr>
          </w:p>
        </w:tc>
        <w:tc>
          <w:tcPr>
            <w:tcW w:w="1245" w:type="dxa"/>
          </w:tcPr>
          <w:p w14:paraId="29734BA3" w14:textId="77777777" w:rsidR="00067C7E" w:rsidRPr="00CB777A" w:rsidRDefault="00067C7E" w:rsidP="00E54FBE">
            <w:pPr>
              <w:pStyle w:val="TAL"/>
            </w:pPr>
          </w:p>
        </w:tc>
      </w:tr>
      <w:tr w:rsidR="00067C7E" w:rsidRPr="00CB777A" w14:paraId="068A5878" w14:textId="77777777" w:rsidTr="00E54FBE">
        <w:tc>
          <w:tcPr>
            <w:tcW w:w="4535" w:type="dxa"/>
          </w:tcPr>
          <w:p w14:paraId="1BD27DBF"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752ED722" w14:textId="77777777" w:rsidR="00067C7E" w:rsidRPr="00CB777A" w:rsidRDefault="00067C7E" w:rsidP="00E54FBE">
            <w:pPr>
              <w:pStyle w:val="TAL"/>
            </w:pPr>
            <w:proofErr w:type="spellStart"/>
            <w:r w:rsidRPr="00CB777A">
              <w:t>subbandPMI</w:t>
            </w:r>
            <w:proofErr w:type="spellEnd"/>
          </w:p>
        </w:tc>
        <w:tc>
          <w:tcPr>
            <w:tcW w:w="1700" w:type="dxa"/>
          </w:tcPr>
          <w:p w14:paraId="21002FE2" w14:textId="77777777" w:rsidR="00067C7E" w:rsidRPr="00CB777A" w:rsidRDefault="00067C7E" w:rsidP="00E54FBE">
            <w:pPr>
              <w:pStyle w:val="TAL"/>
            </w:pPr>
          </w:p>
        </w:tc>
        <w:tc>
          <w:tcPr>
            <w:tcW w:w="1245" w:type="dxa"/>
          </w:tcPr>
          <w:p w14:paraId="1F39C6BF" w14:textId="77777777" w:rsidR="00067C7E" w:rsidRPr="00CB777A" w:rsidRDefault="00067C7E" w:rsidP="00E54FBE">
            <w:pPr>
              <w:pStyle w:val="TAL"/>
            </w:pPr>
          </w:p>
        </w:tc>
      </w:tr>
      <w:tr w:rsidR="00067C7E" w:rsidRPr="00CB777A" w14:paraId="3C098101" w14:textId="77777777" w:rsidTr="00E54FBE">
        <w:tc>
          <w:tcPr>
            <w:tcW w:w="4535" w:type="dxa"/>
          </w:tcPr>
          <w:p w14:paraId="0470A739" w14:textId="77777777" w:rsidR="00067C7E" w:rsidRPr="00CB777A" w:rsidRDefault="00067C7E" w:rsidP="00E54FBE">
            <w:pPr>
              <w:pStyle w:val="TAL"/>
            </w:pPr>
            <w:r w:rsidRPr="00CB777A">
              <w:t xml:space="preserve">  }</w:t>
            </w:r>
          </w:p>
        </w:tc>
        <w:tc>
          <w:tcPr>
            <w:tcW w:w="2267" w:type="dxa"/>
          </w:tcPr>
          <w:p w14:paraId="70CBEEF3" w14:textId="77777777" w:rsidR="00067C7E" w:rsidRPr="00CB777A" w:rsidRDefault="00067C7E" w:rsidP="00E54FBE">
            <w:pPr>
              <w:pStyle w:val="TAL"/>
            </w:pPr>
          </w:p>
        </w:tc>
        <w:tc>
          <w:tcPr>
            <w:tcW w:w="1700" w:type="dxa"/>
          </w:tcPr>
          <w:p w14:paraId="5A9AD7C9" w14:textId="77777777" w:rsidR="00067C7E" w:rsidRPr="00CB777A" w:rsidRDefault="00067C7E" w:rsidP="00E54FBE">
            <w:pPr>
              <w:pStyle w:val="TAL"/>
            </w:pPr>
          </w:p>
        </w:tc>
        <w:tc>
          <w:tcPr>
            <w:tcW w:w="1245" w:type="dxa"/>
          </w:tcPr>
          <w:p w14:paraId="01552F70" w14:textId="77777777" w:rsidR="00067C7E" w:rsidRPr="00CB777A" w:rsidRDefault="00067C7E" w:rsidP="00E54FBE">
            <w:pPr>
              <w:pStyle w:val="TAL"/>
            </w:pPr>
          </w:p>
        </w:tc>
      </w:tr>
      <w:tr w:rsidR="00067C7E" w:rsidRPr="00CB777A" w14:paraId="7500E097" w14:textId="77777777" w:rsidTr="00E54FBE">
        <w:tc>
          <w:tcPr>
            <w:tcW w:w="4535" w:type="dxa"/>
          </w:tcPr>
          <w:p w14:paraId="53A6C85F" w14:textId="77777777" w:rsidR="00067C7E" w:rsidRPr="00CB777A" w:rsidRDefault="00067C7E" w:rsidP="00E54FBE">
            <w:pPr>
              <w:pStyle w:val="TAL"/>
            </w:pPr>
          </w:p>
        </w:tc>
        <w:tc>
          <w:tcPr>
            <w:tcW w:w="2267" w:type="dxa"/>
          </w:tcPr>
          <w:p w14:paraId="4061D4FB" w14:textId="77777777" w:rsidR="00067C7E" w:rsidRPr="00CB777A" w:rsidRDefault="00067C7E" w:rsidP="00E54FBE">
            <w:pPr>
              <w:pStyle w:val="TAL"/>
              <w:rPr>
                <w:lang w:eastAsia="zh-CN"/>
              </w:rPr>
            </w:pPr>
          </w:p>
        </w:tc>
        <w:tc>
          <w:tcPr>
            <w:tcW w:w="1700" w:type="dxa"/>
          </w:tcPr>
          <w:p w14:paraId="04346D51" w14:textId="77777777" w:rsidR="00067C7E" w:rsidRPr="00CB777A" w:rsidRDefault="00067C7E" w:rsidP="00E54FBE">
            <w:pPr>
              <w:pStyle w:val="TAL"/>
            </w:pPr>
          </w:p>
        </w:tc>
        <w:tc>
          <w:tcPr>
            <w:tcW w:w="1245" w:type="dxa"/>
          </w:tcPr>
          <w:p w14:paraId="6A525E84" w14:textId="77777777" w:rsidR="00067C7E" w:rsidRPr="00CB777A" w:rsidRDefault="00067C7E" w:rsidP="00E54FBE">
            <w:pPr>
              <w:pStyle w:val="TAL"/>
            </w:pPr>
          </w:p>
        </w:tc>
      </w:tr>
      <w:tr w:rsidR="00067C7E" w:rsidRPr="00CB777A" w14:paraId="384CD22C" w14:textId="77777777" w:rsidTr="00E54FBE">
        <w:tc>
          <w:tcPr>
            <w:tcW w:w="4535" w:type="dxa"/>
          </w:tcPr>
          <w:p w14:paraId="3DB4FD9D" w14:textId="77777777" w:rsidR="00067C7E" w:rsidRPr="00CB777A" w:rsidRDefault="00067C7E" w:rsidP="00E54FBE">
            <w:pPr>
              <w:pStyle w:val="TAL"/>
            </w:pPr>
            <w:r w:rsidRPr="00CB777A">
              <w:t>}</w:t>
            </w:r>
          </w:p>
        </w:tc>
        <w:tc>
          <w:tcPr>
            <w:tcW w:w="2267" w:type="dxa"/>
          </w:tcPr>
          <w:p w14:paraId="63723425" w14:textId="77777777" w:rsidR="00067C7E" w:rsidRPr="00CB777A" w:rsidRDefault="00067C7E" w:rsidP="00E54FBE">
            <w:pPr>
              <w:pStyle w:val="TAL"/>
            </w:pPr>
          </w:p>
        </w:tc>
        <w:tc>
          <w:tcPr>
            <w:tcW w:w="1700" w:type="dxa"/>
          </w:tcPr>
          <w:p w14:paraId="2F474D8D" w14:textId="77777777" w:rsidR="00067C7E" w:rsidRPr="00CB777A" w:rsidRDefault="00067C7E" w:rsidP="00E54FBE">
            <w:pPr>
              <w:pStyle w:val="TAL"/>
            </w:pPr>
          </w:p>
        </w:tc>
        <w:tc>
          <w:tcPr>
            <w:tcW w:w="1245" w:type="dxa"/>
          </w:tcPr>
          <w:p w14:paraId="5D76F974" w14:textId="77777777" w:rsidR="00067C7E" w:rsidRPr="00CB777A" w:rsidRDefault="00067C7E" w:rsidP="00E54FBE">
            <w:pPr>
              <w:pStyle w:val="TAL"/>
            </w:pPr>
          </w:p>
        </w:tc>
      </w:tr>
    </w:tbl>
    <w:p w14:paraId="7627C590" w14:textId="77777777" w:rsidR="00067C7E" w:rsidRPr="00CB777A" w:rsidRDefault="00067C7E" w:rsidP="00067C7E">
      <w:pPr>
        <w:pStyle w:val="H6"/>
      </w:pPr>
      <w:r w:rsidRPr="00CB777A">
        <w:t>6.3.3.1.3.4.3.2</w:t>
      </w:r>
      <w:r w:rsidRPr="00CB777A">
        <w:tab/>
        <w:t>Message exceptions for NSA</w:t>
      </w:r>
    </w:p>
    <w:p w14:paraId="6ED30E82" w14:textId="77777777" w:rsidR="00067C7E" w:rsidRPr="00CB777A" w:rsidRDefault="00067C7E" w:rsidP="00067C7E">
      <w:r w:rsidRPr="00CB777A">
        <w:t>Same as in clause 6.3.3.1.3.4.3.1.</w:t>
      </w:r>
    </w:p>
    <w:p w14:paraId="31E09254" w14:textId="77777777" w:rsidR="00067C7E" w:rsidRPr="00CB777A" w:rsidRDefault="00067C7E" w:rsidP="00067C7E">
      <w:pPr>
        <w:pStyle w:val="H6"/>
      </w:pPr>
      <w:r w:rsidRPr="00CB777A">
        <w:t>6.3.3.1.3.5</w:t>
      </w:r>
      <w:r w:rsidRPr="00CB777A">
        <w:tab/>
        <w:t>Test requirement</w:t>
      </w:r>
    </w:p>
    <w:p w14:paraId="0F5A7929" w14:textId="77777777" w:rsidR="00067C7E" w:rsidRPr="00CB777A" w:rsidRDefault="00067C7E" w:rsidP="00067C7E">
      <w:pPr>
        <w:pStyle w:val="TH"/>
        <w:rPr>
          <w:lang w:eastAsia="zh-CN"/>
        </w:rPr>
      </w:pPr>
      <w:r w:rsidRPr="00CB777A">
        <w:t xml:space="preserve">Table </w:t>
      </w:r>
      <w:r w:rsidRPr="00CB777A">
        <w:rPr>
          <w:lang w:eastAsia="zh-CN"/>
        </w:rPr>
        <w:t>6.3.3.1.3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AC4B422"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CE6C8CD"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5CB22F12" w14:textId="77777777" w:rsidR="00067C7E" w:rsidRPr="00CB777A" w:rsidRDefault="00067C7E" w:rsidP="00E54FBE">
            <w:pPr>
              <w:pStyle w:val="TAH"/>
            </w:pPr>
            <w:r w:rsidRPr="00CB777A">
              <w:t>Test 1</w:t>
            </w:r>
          </w:p>
        </w:tc>
      </w:tr>
      <w:tr w:rsidR="00067C7E" w:rsidRPr="00CB777A" w14:paraId="130DE8A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3F5A17"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6FE0BF"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2.99</w:t>
            </w:r>
          </w:p>
        </w:tc>
      </w:tr>
    </w:tbl>
    <w:p w14:paraId="17A37D1B" w14:textId="77777777" w:rsidR="00067C7E" w:rsidRPr="00CB777A" w:rsidRDefault="00067C7E" w:rsidP="00067C7E"/>
    <w:p w14:paraId="20A0B650" w14:textId="77777777" w:rsidR="00410647" w:rsidRDefault="00410647" w:rsidP="00410647"/>
    <w:p w14:paraId="507EF1D4" w14:textId="77777777" w:rsidR="00410647" w:rsidRDefault="00410647" w:rsidP="00410647"/>
    <w:p w14:paraId="7298159E" w14:textId="77777777" w:rsidR="00067C7E" w:rsidRPr="00DE007D" w:rsidRDefault="00067C7E" w:rsidP="00067C7E">
      <w:pPr>
        <w:pStyle w:val="Heading2"/>
        <w:rPr>
          <w:rFonts w:cs="Arial"/>
          <w:szCs w:val="32"/>
        </w:rPr>
      </w:pPr>
      <w:r w:rsidRPr="00DE007D">
        <w:rPr>
          <w:rFonts w:cs="Arial"/>
          <w:color w:val="FF0000"/>
          <w:szCs w:val="32"/>
        </w:rPr>
        <w:lastRenderedPageBreak/>
        <w:t>&lt;&lt;&lt; Skip unchanged sections &gt;&gt;&gt;</w:t>
      </w:r>
    </w:p>
    <w:p w14:paraId="2DB408CF" w14:textId="77777777" w:rsidR="00067C7E" w:rsidRPr="00CB777A" w:rsidRDefault="00067C7E" w:rsidP="00067C7E">
      <w:pPr>
        <w:pStyle w:val="Heading5"/>
      </w:pPr>
      <w:bookmarkStart w:id="12" w:name="_Toc68246800"/>
      <w:bookmarkStart w:id="13" w:name="_Toc75790115"/>
      <w:r w:rsidRPr="00CB777A">
        <w:t>6.3.3.2.3</w:t>
      </w:r>
      <w:r w:rsidRPr="00CB777A">
        <w:tab/>
        <w:t xml:space="preserve">4Rx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12"/>
      <w:bookmarkEnd w:id="13"/>
    </w:p>
    <w:p w14:paraId="6EC2BAE6" w14:textId="77777777" w:rsidR="00067C7E" w:rsidRPr="00CB777A" w:rsidRDefault="00067C7E" w:rsidP="00067C7E">
      <w:pPr>
        <w:pStyle w:val="H6"/>
      </w:pPr>
      <w:r w:rsidRPr="00CB777A">
        <w:t>6.3.3.2.3.1</w:t>
      </w:r>
      <w:r w:rsidRPr="00CB777A">
        <w:tab/>
        <w:t>Test purpose</w:t>
      </w:r>
    </w:p>
    <w:p w14:paraId="3F88F141"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039C3371" w14:textId="77777777" w:rsidR="00067C7E" w:rsidRPr="00CB777A" w:rsidRDefault="00067C7E" w:rsidP="00067C7E">
      <w:pPr>
        <w:pStyle w:val="H6"/>
      </w:pPr>
      <w:r w:rsidRPr="00CB777A">
        <w:t>6.3.3.2.3.2</w:t>
      </w:r>
      <w:r w:rsidRPr="00CB777A">
        <w:tab/>
        <w:t>Test applicability</w:t>
      </w:r>
    </w:p>
    <w:p w14:paraId="1A6E2DF3" w14:textId="77777777" w:rsidR="00067C7E" w:rsidRPr="00CB777A" w:rsidRDefault="00067C7E" w:rsidP="00067C7E">
      <w:r w:rsidRPr="00CB777A">
        <w:t>This test applies to all types of NR UE release 15 and forward supporting 4 Rx antenna ports.</w:t>
      </w:r>
    </w:p>
    <w:p w14:paraId="0FE58A16" w14:textId="77777777" w:rsidR="00067C7E" w:rsidRPr="00CB777A" w:rsidRDefault="00067C7E" w:rsidP="00067C7E">
      <w:r w:rsidRPr="00CB777A">
        <w:t>This test also applies to all types of EUTRA UE release 15 and forward supporting EN-DC and 4 Rx antenna ports.</w:t>
      </w:r>
    </w:p>
    <w:p w14:paraId="73EF3A6B" w14:textId="77777777" w:rsidR="00067C7E" w:rsidRPr="00CB777A" w:rsidRDefault="00067C7E" w:rsidP="00067C7E">
      <w:pPr>
        <w:pStyle w:val="H6"/>
      </w:pPr>
      <w:r w:rsidRPr="00CB777A">
        <w:t>6.3.3.2.3.3</w:t>
      </w:r>
      <w:r w:rsidRPr="00CB777A">
        <w:tab/>
        <w:t>Minimum conformance requirements</w:t>
      </w:r>
    </w:p>
    <w:p w14:paraId="3BA0FF33" w14:textId="77777777" w:rsidR="00067C7E" w:rsidRPr="00CB777A" w:rsidRDefault="00067C7E" w:rsidP="00067C7E">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2A6B29C3" w14:textId="77777777" w:rsidR="00067C7E" w:rsidRPr="00CB777A" w:rsidRDefault="00067C7E" w:rsidP="00067C7E">
      <w:pPr>
        <w:pStyle w:val="TH"/>
        <w:rPr>
          <w:lang w:eastAsia="zh-CN"/>
        </w:rPr>
      </w:pPr>
      <w:r w:rsidRPr="00CB777A">
        <w:lastRenderedPageBreak/>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D5877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DD655" w14:textId="77777777" w:rsidR="00067C7E" w:rsidRPr="00CB777A" w:rsidRDefault="00067C7E" w:rsidP="00E54FBE">
            <w:pPr>
              <w:pStyle w:val="TAH"/>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4796F"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336939" w14:textId="77777777" w:rsidR="00067C7E" w:rsidRPr="00CB777A" w:rsidRDefault="00067C7E" w:rsidP="00E54FBE">
            <w:pPr>
              <w:pStyle w:val="TAH"/>
            </w:pPr>
            <w:r w:rsidRPr="00CB777A">
              <w:rPr>
                <w:rFonts w:eastAsia="SimSun"/>
              </w:rPr>
              <w:t>Test 1</w:t>
            </w:r>
          </w:p>
        </w:tc>
      </w:tr>
      <w:tr w:rsidR="00067C7E" w:rsidRPr="00CB777A" w14:paraId="5A9426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29070" w14:textId="77777777" w:rsidR="00067C7E" w:rsidRPr="00CB777A" w:rsidRDefault="00067C7E" w:rsidP="00E54FBE">
            <w:pPr>
              <w:pStyle w:val="TAL"/>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C0C00" w14:textId="77777777" w:rsidR="00067C7E" w:rsidRPr="00CB777A" w:rsidRDefault="00067C7E" w:rsidP="00E54FBE">
            <w:pPr>
              <w:pStyle w:val="TAC"/>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854AD1" w14:textId="77777777" w:rsidR="00067C7E" w:rsidRPr="00CB777A" w:rsidRDefault="00067C7E" w:rsidP="00E54FBE">
            <w:pPr>
              <w:pStyle w:val="TAC"/>
              <w:rPr>
                <w:rFonts w:eastAsia="SimSun"/>
                <w:lang w:eastAsia="zh-CN"/>
              </w:rPr>
            </w:pPr>
            <w:r w:rsidRPr="00CB777A">
              <w:rPr>
                <w:rFonts w:eastAsia="SimSun"/>
                <w:lang w:eastAsia="zh-CN"/>
              </w:rPr>
              <w:t>40</w:t>
            </w:r>
          </w:p>
        </w:tc>
      </w:tr>
      <w:tr w:rsidR="00067C7E" w:rsidRPr="00CB777A" w14:paraId="3B2111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B3F05"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D4355" w14:textId="77777777" w:rsidR="00067C7E" w:rsidRPr="00CB777A" w:rsidRDefault="00067C7E" w:rsidP="00E54FBE">
            <w:pPr>
              <w:pStyle w:val="TAC"/>
              <w:rPr>
                <w:rFonts w:eastAsia="SimSun"/>
              </w:rPr>
            </w:pPr>
            <w:r w:rsidRPr="00CB777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9D0DA4" w14:textId="77777777" w:rsidR="00067C7E" w:rsidRPr="00CB777A" w:rsidRDefault="00067C7E" w:rsidP="00E54FBE">
            <w:pPr>
              <w:pStyle w:val="TAC"/>
              <w:rPr>
                <w:rFonts w:eastAsia="SimSun"/>
                <w:lang w:eastAsia="zh-CN"/>
              </w:rPr>
            </w:pPr>
            <w:r w:rsidRPr="00CB777A">
              <w:rPr>
                <w:rFonts w:eastAsia="SimSun"/>
                <w:lang w:eastAsia="zh-CN"/>
              </w:rPr>
              <w:t>30</w:t>
            </w:r>
          </w:p>
        </w:tc>
      </w:tr>
      <w:tr w:rsidR="00067C7E" w:rsidRPr="00CB777A" w14:paraId="2F9615E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80BFA" w14:textId="77777777" w:rsidR="00067C7E" w:rsidRPr="00CB777A" w:rsidRDefault="00067C7E" w:rsidP="00E54FBE">
            <w:pPr>
              <w:pStyle w:val="TAL"/>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B05FD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9BC36" w14:textId="77777777" w:rsidR="00067C7E" w:rsidRPr="00CB777A" w:rsidRDefault="00067C7E" w:rsidP="00E54FBE">
            <w:pPr>
              <w:pStyle w:val="TAC"/>
              <w:rPr>
                <w:rFonts w:eastAsia="SimSun"/>
                <w:lang w:eastAsia="zh-CN"/>
              </w:rPr>
            </w:pPr>
            <w:r w:rsidRPr="00CB777A">
              <w:rPr>
                <w:rFonts w:eastAsia="SimSun"/>
                <w:lang w:eastAsia="zh-CN"/>
              </w:rPr>
              <w:t>TDD</w:t>
            </w:r>
          </w:p>
        </w:tc>
      </w:tr>
      <w:tr w:rsidR="00067C7E" w:rsidRPr="00CB777A" w14:paraId="221A5B6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2C776" w14:textId="77777777" w:rsidR="00067C7E" w:rsidRPr="00CB777A" w:rsidRDefault="00067C7E" w:rsidP="00E54FBE">
            <w:pPr>
              <w:pStyle w:val="TAL"/>
              <w:rPr>
                <w:rFonts w:eastAsia="SimSun"/>
                <w:lang w:eastAsia="zh-CN"/>
              </w:rPr>
            </w:pPr>
            <w:r w:rsidRPr="00CB777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03AC87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96BD2" w14:textId="77777777" w:rsidR="00067C7E" w:rsidRPr="00CB777A" w:rsidRDefault="00067C7E" w:rsidP="00E54FBE">
            <w:pPr>
              <w:pStyle w:val="TAC"/>
              <w:rPr>
                <w:rFonts w:eastAsia="SimSun"/>
                <w:lang w:eastAsia="zh-CN"/>
              </w:rPr>
            </w:pPr>
            <w:r w:rsidRPr="00CB777A">
              <w:rPr>
                <w:rFonts w:eastAsia="SimSun"/>
                <w:lang w:eastAsia="zh-CN"/>
              </w:rPr>
              <w:t>FR1.30-1 as specified in Annex A</w:t>
            </w:r>
          </w:p>
        </w:tc>
      </w:tr>
      <w:tr w:rsidR="00067C7E" w:rsidRPr="00CB777A" w14:paraId="6BC17DF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0C7CB" w14:textId="77777777" w:rsidR="00067C7E" w:rsidRPr="00CB777A" w:rsidRDefault="00067C7E" w:rsidP="00E54FBE">
            <w:pPr>
              <w:pStyle w:val="TAL"/>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6DA6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C157F" w14:textId="77777777" w:rsidR="00067C7E" w:rsidRPr="00CB777A" w:rsidRDefault="00067C7E" w:rsidP="00E54FBE">
            <w:pPr>
              <w:pStyle w:val="TAC"/>
              <w:rPr>
                <w:rFonts w:eastAsia="SimSun"/>
                <w:lang w:eastAsia="zh-CN"/>
              </w:rPr>
            </w:pPr>
            <w:r w:rsidRPr="00CB777A">
              <w:rPr>
                <w:rFonts w:eastAsia="SimSun"/>
                <w:kern w:val="2"/>
                <w:lang w:eastAsia="zh-CN"/>
              </w:rPr>
              <w:t>TDLC300-5</w:t>
            </w:r>
          </w:p>
        </w:tc>
      </w:tr>
      <w:tr w:rsidR="00067C7E" w:rsidRPr="00CB777A" w14:paraId="3A6D05F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9EB27" w14:textId="77777777" w:rsidR="00067C7E" w:rsidRPr="00CB777A" w:rsidRDefault="00067C7E" w:rsidP="00E54FBE">
            <w:pPr>
              <w:pStyle w:val="TAL"/>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8F3E9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FFCD7" w14:textId="77777777" w:rsidR="00067C7E" w:rsidRPr="00CB777A" w:rsidRDefault="00067C7E" w:rsidP="00E54FBE">
            <w:pPr>
              <w:pStyle w:val="TAC"/>
              <w:rPr>
                <w:rFonts w:eastAsia="SimSun"/>
                <w:kern w:val="2"/>
                <w:lang w:eastAsia="zh-CN"/>
              </w:rPr>
            </w:pPr>
            <w:r w:rsidRPr="00CB777A">
              <w:rPr>
                <w:rFonts w:eastAsia="SimSun"/>
                <w:kern w:val="2"/>
                <w:lang w:eastAsia="zh-CN"/>
              </w:rPr>
              <w:t>High XP 16</w:t>
            </w:r>
            <w:r w:rsidRPr="00CB777A">
              <w:rPr>
                <w:rFonts w:eastAsia="?? ??"/>
                <w:kern w:val="2"/>
              </w:rPr>
              <w:t xml:space="preserve"> x </w:t>
            </w:r>
            <w:r w:rsidRPr="00CB777A">
              <w:rPr>
                <w:rFonts w:eastAsia="SimSun"/>
                <w:kern w:val="2"/>
                <w:lang w:eastAsia="zh-CN"/>
              </w:rPr>
              <w:t>4</w:t>
            </w:r>
          </w:p>
          <w:p w14:paraId="7373BED6" w14:textId="77777777" w:rsidR="00067C7E" w:rsidRPr="00CB777A" w:rsidRDefault="00067C7E" w:rsidP="00E54FBE">
            <w:pPr>
              <w:pStyle w:val="TAC"/>
            </w:pPr>
            <w:r w:rsidRPr="00CB777A">
              <w:rPr>
                <w:rFonts w:eastAsia="SimSun"/>
                <w:kern w:val="2"/>
                <w:lang w:eastAsia="zh-CN"/>
              </w:rPr>
              <w:t>(N</w:t>
            </w:r>
            <w:proofErr w:type="gramStart"/>
            <w:r w:rsidRPr="00CB777A">
              <w:rPr>
                <w:rFonts w:eastAsia="SimSun"/>
                <w:kern w:val="2"/>
                <w:lang w:eastAsia="zh-CN"/>
              </w:rPr>
              <w:t>1,N</w:t>
            </w:r>
            <w:proofErr w:type="gramEnd"/>
            <w:r w:rsidRPr="00CB777A">
              <w:rPr>
                <w:rFonts w:eastAsia="SimSun"/>
                <w:kern w:val="2"/>
                <w:lang w:eastAsia="zh-CN"/>
              </w:rPr>
              <w:t>2) = (4,2)</w:t>
            </w:r>
          </w:p>
        </w:tc>
      </w:tr>
      <w:tr w:rsidR="00067C7E" w:rsidRPr="00CB777A" w14:paraId="2BC9A0F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8A8FB4" w14:textId="77777777" w:rsidR="00067C7E" w:rsidRPr="00CB777A" w:rsidRDefault="00067C7E" w:rsidP="00E54FBE">
            <w:pPr>
              <w:pStyle w:val="TAL"/>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B79D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4FC8E" w14:textId="77777777" w:rsidR="00067C7E" w:rsidRPr="00CB777A" w:rsidRDefault="00067C7E" w:rsidP="00E54FBE">
            <w:pPr>
              <w:pStyle w:val="TAC"/>
              <w:rPr>
                <w:rFonts w:eastAsia="SimSun"/>
                <w:lang w:eastAsia="zh-CN"/>
              </w:rPr>
            </w:pPr>
            <w:r w:rsidRPr="00CB777A">
              <w:rPr>
                <w:rFonts w:eastAsia="SimSun"/>
              </w:rPr>
              <w:t xml:space="preserve">As specified in </w:t>
            </w:r>
            <w:r w:rsidRPr="00CB777A">
              <w:rPr>
                <w:rFonts w:eastAsia="SimSun"/>
                <w:lang w:eastAsia="zh-CN"/>
              </w:rPr>
              <w:t>Annex B.4.1</w:t>
            </w:r>
          </w:p>
        </w:tc>
      </w:tr>
      <w:tr w:rsidR="00067C7E" w:rsidRPr="00CB777A" w14:paraId="0B7A9657"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31D5BC"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1869C"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F5C52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8F84D"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3BC435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63E73"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6C07B"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430E8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C401"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08F7444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70267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F7B9E"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6299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5C9B1"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13C64B6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200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AF424"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D4CC4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E0A1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6F6F50E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7A4F5"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00C1F"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2DAED2"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8728D" w14:textId="77777777" w:rsidR="00067C7E" w:rsidRPr="00CB777A" w:rsidRDefault="00067C7E" w:rsidP="00E54FBE">
            <w:pPr>
              <w:pStyle w:val="TAC"/>
              <w:rPr>
                <w:rFonts w:eastAsia="SimSun"/>
                <w:lang w:eastAsia="zh-CN"/>
              </w:rPr>
            </w:pPr>
            <w:r w:rsidRPr="00CB777A">
              <w:rPr>
                <w:rFonts w:eastAsia="SimSun"/>
                <w:lang w:eastAsia="zh-CN"/>
              </w:rPr>
              <w:t>Row 5, (</w:t>
            </w:r>
            <w:proofErr w:type="gramStart"/>
            <w:r w:rsidRPr="00CB777A">
              <w:rPr>
                <w:rFonts w:eastAsia="SimSun"/>
                <w:lang w:eastAsia="zh-CN"/>
              </w:rPr>
              <w:t>4,-</w:t>
            </w:r>
            <w:proofErr w:type="gramEnd"/>
            <w:r w:rsidRPr="00CB777A">
              <w:rPr>
                <w:rFonts w:eastAsia="SimSun"/>
                <w:lang w:eastAsia="zh-CN"/>
              </w:rPr>
              <w:t>)</w:t>
            </w:r>
          </w:p>
        </w:tc>
      </w:tr>
      <w:tr w:rsidR="00067C7E" w:rsidRPr="00CB777A" w14:paraId="066C473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FAB4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A71EC"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4E3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35C65" w14:textId="77777777" w:rsidR="00067C7E" w:rsidRPr="00CB777A" w:rsidRDefault="00067C7E" w:rsidP="00E54FBE">
            <w:pPr>
              <w:pStyle w:val="TAC"/>
              <w:rPr>
                <w:rFonts w:eastAsia="SimSun"/>
                <w:lang w:eastAsia="zh-CN"/>
              </w:rPr>
            </w:pPr>
            <w:r w:rsidRPr="00CB777A">
              <w:rPr>
                <w:rFonts w:eastAsia="SimSun"/>
                <w:lang w:eastAsia="zh-CN"/>
              </w:rPr>
              <w:t>(</w:t>
            </w:r>
            <w:proofErr w:type="gramStart"/>
            <w:r w:rsidRPr="00CB777A">
              <w:rPr>
                <w:rFonts w:eastAsia="SimSun"/>
                <w:lang w:eastAsia="zh-CN"/>
              </w:rPr>
              <w:t>9,-</w:t>
            </w:r>
            <w:proofErr w:type="gramEnd"/>
            <w:r w:rsidRPr="00CB777A">
              <w:rPr>
                <w:rFonts w:eastAsia="SimSun"/>
                <w:lang w:eastAsia="zh-CN"/>
              </w:rPr>
              <w:t>)</w:t>
            </w:r>
          </w:p>
        </w:tc>
      </w:tr>
      <w:tr w:rsidR="00067C7E" w:rsidRPr="00CB777A" w14:paraId="5B61951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F3D4A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F30F64F" w14:textId="77777777" w:rsidR="00067C7E" w:rsidRPr="00CB777A" w:rsidRDefault="00067C7E" w:rsidP="00E54FBE">
            <w:pPr>
              <w:pStyle w:val="TAL"/>
              <w:rPr>
                <w:rFonts w:eastAsia="SimSun"/>
              </w:rPr>
            </w:pPr>
            <w:r w:rsidRPr="00CB777A">
              <w:rPr>
                <w:rFonts w:eastAsia="SimSun"/>
              </w:rPr>
              <w:t>CSI-RS</w:t>
            </w:r>
          </w:p>
          <w:p w14:paraId="74661C06"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E1588"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9CC5EB"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2AB0C5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A1B9E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666468"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26C32B"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A3D35"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2941F43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066491"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4CD029"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AABA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8221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BA87D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431D6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AD094"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B09C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CDEB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59A0AD3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E6569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548DB"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18DD8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6D045"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97A2F6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157F8"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881CA"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D7DAC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1E20E"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594F08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78F65B"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FD188"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662B6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B8521"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45CF4A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0F655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AFD8A2"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6756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2ACE2"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0B458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63EF8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E9EF67" w14:textId="77777777" w:rsidR="00067C7E" w:rsidRPr="00CB777A" w:rsidRDefault="00067C7E" w:rsidP="00E54FBE">
            <w:pPr>
              <w:pStyle w:val="TAL"/>
              <w:rPr>
                <w:rFonts w:eastAsia="SimSun"/>
              </w:rPr>
            </w:pPr>
            <w:r w:rsidRPr="00CB777A">
              <w:rPr>
                <w:rFonts w:eastAsia="SimSun"/>
              </w:rPr>
              <w:t>CSI-RS</w:t>
            </w:r>
          </w:p>
          <w:p w14:paraId="099233F0"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F38C8"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922C25"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1E63E20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5C72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72C8A"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F49B8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E5086"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28B95B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E3B721"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2F565D9"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510F39"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CBE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0B0E7CFB"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B08B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8B41E7"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C35C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8CF1E"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0015F5A"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DD5CC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3E50CE" w14:textId="77777777" w:rsidR="00067C7E" w:rsidRPr="00CB777A" w:rsidRDefault="00067C7E" w:rsidP="00E54FBE">
            <w:pPr>
              <w:pStyle w:val="TAL"/>
              <w:rPr>
                <w:rFonts w:eastAsia="SimSun"/>
              </w:rPr>
            </w:pPr>
            <w:r w:rsidRPr="00CB777A">
              <w:rPr>
                <w:rFonts w:eastAsia="SimSun"/>
              </w:rPr>
              <w:t>CSI-IM Resource Mapping</w:t>
            </w:r>
          </w:p>
          <w:p w14:paraId="69AEE658"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proofErr w:type="gramStart"/>
            <w:r w:rsidRPr="00CB777A">
              <w:rPr>
                <w:rFonts w:eastAsia="SimSun"/>
                <w:vertAlign w:val="subscript"/>
              </w:rPr>
              <w:t>IM</w:t>
            </w:r>
            <w:r w:rsidRPr="00CB777A">
              <w:rPr>
                <w:rFonts w:eastAsia="SimSun"/>
              </w:rPr>
              <w:t>,l</w:t>
            </w:r>
            <w:r w:rsidRPr="00CB777A">
              <w:rPr>
                <w:rFonts w:eastAsia="SimSun"/>
                <w:vertAlign w:val="subscript"/>
              </w:rPr>
              <w:t>CSI</w:t>
            </w:r>
            <w:proofErr w:type="spellEnd"/>
            <w:proofErr w:type="gram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C7B34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6A26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28E1159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3C4E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96B201"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0637BE83"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45B84"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7AC1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D9F3DD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52C26"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B8AC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8512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47C6B1A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3F258"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44C50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86E91"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14E9F7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93831"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0D8D5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303E9" w14:textId="77777777" w:rsidR="00067C7E" w:rsidRPr="00CB777A" w:rsidRDefault="00067C7E" w:rsidP="00E54FBE">
            <w:pPr>
              <w:pStyle w:val="TAC"/>
            </w:pPr>
            <w:r w:rsidRPr="00CB777A">
              <w:rPr>
                <w:rFonts w:eastAsia="SimSun"/>
                <w:lang w:eastAsia="zh-CN"/>
              </w:rPr>
              <w:t>cri-RI-PMI-CQI</w:t>
            </w:r>
          </w:p>
        </w:tc>
      </w:tr>
      <w:tr w:rsidR="00067C7E" w:rsidRPr="00CB777A" w14:paraId="332780D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065BC" w14:textId="77777777" w:rsidR="00067C7E" w:rsidRPr="00CB777A" w:rsidRDefault="00067C7E" w:rsidP="00E54FBE">
            <w:pPr>
              <w:pStyle w:val="TAL"/>
              <w:rPr>
                <w:rFonts w:eastAsia="SimSun"/>
              </w:rPr>
            </w:pPr>
            <w:proofErr w:type="spellStart"/>
            <w:r w:rsidRPr="00CB777A">
              <w:rPr>
                <w:rFonts w:eastAsia="SimSun"/>
              </w:rPr>
              <w:t>timeRestrictionFor</w:t>
            </w:r>
            <w:r w:rsidRPr="00CB777A">
              <w:rPr>
                <w:rFonts w:eastAsia="SimSun"/>
                <w:lang w:eastAsia="zh-CN"/>
              </w:rPr>
              <w:t>Channnel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BE2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3A03F"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0DA414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62D3F"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270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EE0D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A5232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20348"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04D1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7D362"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461969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3679C" w14:textId="77777777" w:rsidR="00067C7E" w:rsidRPr="00CB777A" w:rsidRDefault="00067C7E" w:rsidP="00E54FBE">
            <w:pPr>
              <w:pStyle w:val="TAL"/>
              <w:rPr>
                <w:rFonts w:eastAsia="SimSun"/>
              </w:rPr>
            </w:pPr>
            <w:proofErr w:type="spellStart"/>
            <w:r w:rsidRPr="00CB777A">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EACBF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F01EB"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73DBB1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872D"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CB7F2"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9764A"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73F04C9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2CB3B4"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F6E22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F8D65"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809AC4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B7CC3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36320"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9EC57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94BAB8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24433E"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3474C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07BD6"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54A9E6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BAA5"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A84806"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FE03B"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66E43F5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D652C"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F169C"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33F68"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23D20B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5FB0AB"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0980D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8C97"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61E185AC"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385E4649"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0C21D2"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87A3FFF"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4F5D0C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7CDE"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4B27BBC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BB3F4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1766733"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61C70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080D"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1091CC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ABDA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2A3750" w14:textId="77777777" w:rsidR="00067C7E" w:rsidRPr="00CB777A" w:rsidRDefault="00067C7E" w:rsidP="00E54FBE">
            <w:pPr>
              <w:pStyle w:val="TAL"/>
            </w:pPr>
            <w:r w:rsidRPr="00CB777A">
              <w:rPr>
                <w:rFonts w:eastAsia="SimSun"/>
              </w:rPr>
              <w:t>(CodebookConfig-N</w:t>
            </w:r>
            <w:proofErr w:type="gramStart"/>
            <w:r w:rsidRPr="00CB777A">
              <w:rPr>
                <w:rFonts w:eastAsia="SimSun"/>
              </w:rPr>
              <w:t>1,CodebookConfig</w:t>
            </w:r>
            <w:proofErr w:type="gramEnd"/>
            <w:r w:rsidRPr="00CB777A">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98BF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BBE3"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5CEE36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6FC0B"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E005FE" w14:textId="77777777" w:rsidR="00067C7E" w:rsidRPr="00CB777A" w:rsidRDefault="00067C7E" w:rsidP="00E54FBE">
            <w:pPr>
              <w:pStyle w:val="TAL"/>
              <w:rPr>
                <w:rFonts w:eastAsia="SimSun"/>
              </w:rPr>
            </w:pPr>
            <w:r w:rsidRPr="00CB777A">
              <w:rPr>
                <w:rFonts w:eastAsia="SimSun"/>
              </w:rPr>
              <w:t>(CodebookConfig-O</w:t>
            </w:r>
            <w:proofErr w:type="gramStart"/>
            <w:r w:rsidRPr="00CB777A">
              <w:rPr>
                <w:rFonts w:eastAsia="SimSun"/>
              </w:rPr>
              <w:t>1,CodebookConfig</w:t>
            </w:r>
            <w:proofErr w:type="gramEnd"/>
            <w:r w:rsidRPr="00CB777A">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5652AC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0926D"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7D06CD5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BF73A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C3AF6C"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2D841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17FF5" w14:textId="70CD1B3A" w:rsidR="00945774" w:rsidRPr="00CB777A" w:rsidRDefault="00067C7E" w:rsidP="00945774">
            <w:pPr>
              <w:pStyle w:val="TAC"/>
              <w:rPr>
                <w:rFonts w:eastAsia="SimSun"/>
                <w:lang w:eastAsia="zh-CN"/>
              </w:rPr>
            </w:pPr>
            <w:r w:rsidRPr="00CB777A">
              <w:rPr>
                <w:rFonts w:eastAsia="SimSun"/>
                <w:lang w:eastAsia="zh-CN"/>
              </w:rPr>
              <w:t>0x FFFF</w:t>
            </w:r>
          </w:p>
        </w:tc>
      </w:tr>
      <w:tr w:rsidR="00067C7E" w:rsidRPr="00CB777A" w14:paraId="4BDC90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8B2C"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8ADC71"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37C3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3E748"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1F7F5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A2FB97"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9AC5C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2D7"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5A516B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7F7FB"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5C48"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53E18FD"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79D170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101F9"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D55BE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3EB2B"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1F036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CEA6E5"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E59D7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5FACE" w14:textId="77777777" w:rsidR="00067C7E" w:rsidRPr="00CB777A" w:rsidRDefault="00067C7E" w:rsidP="00E54FBE">
            <w:pPr>
              <w:pStyle w:val="TAC"/>
              <w:rPr>
                <w:rFonts w:eastAsia="SimSun"/>
                <w:lang w:eastAsia="zh-CN"/>
              </w:rPr>
            </w:pPr>
            <w:proofErr w:type="gramStart"/>
            <w:r w:rsidRPr="00CB777A">
              <w:rPr>
                <w:rFonts w:cs="Arial"/>
                <w:szCs w:val="18"/>
              </w:rPr>
              <w:t>R.PDSCH</w:t>
            </w:r>
            <w:proofErr w:type="gramEnd"/>
            <w:r w:rsidRPr="00CB777A">
              <w:rPr>
                <w:rFonts w:cs="Arial"/>
                <w:szCs w:val="18"/>
              </w:rPr>
              <w:t>.2-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0A263F5F"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FF86510"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5749EDA7"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4A2F0D83"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7859DEC0" w14:textId="77777777" w:rsidR="00067C7E" w:rsidRPr="00CB777A" w:rsidRDefault="00067C7E" w:rsidP="00067C7E">
      <w:pPr>
        <w:rPr>
          <w:lang w:eastAsia="zh-CN"/>
        </w:rPr>
      </w:pPr>
    </w:p>
    <w:p w14:paraId="2AC35148" w14:textId="77777777" w:rsidR="00067C7E" w:rsidRPr="00CB777A" w:rsidRDefault="00067C7E" w:rsidP="00067C7E">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A97D913"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211EF6E"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251B1240" w14:textId="77777777" w:rsidR="00067C7E" w:rsidRPr="00CB777A" w:rsidRDefault="00067C7E" w:rsidP="00E54FBE">
            <w:pPr>
              <w:pStyle w:val="TAH"/>
            </w:pPr>
            <w:r w:rsidRPr="00CB777A">
              <w:t>Test 1</w:t>
            </w:r>
          </w:p>
        </w:tc>
      </w:tr>
      <w:tr w:rsidR="00067C7E" w:rsidRPr="00CB777A" w14:paraId="45EDDEFE"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E6F6DBE"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3D1E293" w14:textId="77777777" w:rsidR="00067C7E" w:rsidRPr="00CB777A" w:rsidRDefault="00067C7E" w:rsidP="00E54FBE">
            <w:pPr>
              <w:pStyle w:val="TAC"/>
              <w:rPr>
                <w:lang w:eastAsia="zh-CN"/>
              </w:rPr>
            </w:pPr>
            <w:r w:rsidRPr="00CB777A">
              <w:rPr>
                <w:lang w:eastAsia="zh-CN"/>
              </w:rPr>
              <w:t>3.0</w:t>
            </w:r>
          </w:p>
        </w:tc>
      </w:tr>
    </w:tbl>
    <w:p w14:paraId="51909BF3" w14:textId="77777777" w:rsidR="00067C7E" w:rsidRPr="00CB777A" w:rsidRDefault="00067C7E" w:rsidP="00067C7E"/>
    <w:p w14:paraId="33BBA5C6" w14:textId="77777777" w:rsidR="00067C7E" w:rsidRPr="00CB777A" w:rsidRDefault="00067C7E" w:rsidP="00067C7E">
      <w:r w:rsidRPr="00CB777A">
        <w:t>The normative reference for this requirement is TS 38.101-4 [5], clause 6.3.3.2.3.</w:t>
      </w:r>
    </w:p>
    <w:p w14:paraId="40D3775E" w14:textId="77777777" w:rsidR="00067C7E" w:rsidRPr="00CB777A" w:rsidRDefault="00067C7E" w:rsidP="00067C7E">
      <w:pPr>
        <w:pStyle w:val="H6"/>
      </w:pPr>
      <w:r w:rsidRPr="00CB777A">
        <w:t>6.3.3.2.3.4</w:t>
      </w:r>
      <w:r w:rsidRPr="00CB777A">
        <w:tab/>
        <w:t>Test description</w:t>
      </w:r>
    </w:p>
    <w:p w14:paraId="0B973435" w14:textId="77777777" w:rsidR="00067C7E" w:rsidRPr="00CB777A" w:rsidRDefault="00067C7E" w:rsidP="00067C7E">
      <w:pPr>
        <w:pStyle w:val="H6"/>
      </w:pPr>
      <w:r w:rsidRPr="00CB777A">
        <w:t>6.3.3.2.3.4.1</w:t>
      </w:r>
      <w:r w:rsidRPr="00CB777A">
        <w:tab/>
        <w:t>Initial conditions</w:t>
      </w:r>
    </w:p>
    <w:p w14:paraId="42BA8DAD"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09D9F713"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09E8437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2E71ACA3" w14:textId="77777777" w:rsidR="00067C7E" w:rsidRPr="00CB777A" w:rsidRDefault="00067C7E" w:rsidP="00067C7E">
      <w:r w:rsidRPr="00CB777A">
        <w:t>Test Environment: Normal, as defined in TS 38.508-1 [6] clause 4.1.</w:t>
      </w:r>
    </w:p>
    <w:p w14:paraId="59F8B2B8"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34ED1DF4" w14:textId="77777777" w:rsidR="00067C7E" w:rsidRPr="00CB777A" w:rsidRDefault="00067C7E" w:rsidP="00067C7E">
      <w:r w:rsidRPr="00CB777A">
        <w:t>For EN-DC within FR1 operation, setup the LTE link according to Annex D</w:t>
      </w:r>
    </w:p>
    <w:p w14:paraId="07A2DCB5"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A.3.2.5 for UE diagram.</w:t>
      </w:r>
    </w:p>
    <w:p w14:paraId="0DF9AEAD" w14:textId="77777777" w:rsidR="00067C7E" w:rsidRPr="00CB777A" w:rsidRDefault="00067C7E" w:rsidP="00067C7E">
      <w:pPr>
        <w:pStyle w:val="B1"/>
      </w:pPr>
      <w:r w:rsidRPr="00CB777A">
        <w:t>2.</w:t>
      </w:r>
      <w:r w:rsidRPr="00CB777A">
        <w:tab/>
        <w:t>The parameter settings for the cell are set up according to Table 6.2.1-2 and Table 6.3.3.2.3.3-1and as appropriate.</w:t>
      </w:r>
    </w:p>
    <w:p w14:paraId="3EAEC8B0" w14:textId="77777777" w:rsidR="00067C7E" w:rsidRPr="00CB777A" w:rsidRDefault="00067C7E" w:rsidP="00067C7E">
      <w:pPr>
        <w:pStyle w:val="B1"/>
      </w:pPr>
      <w:r w:rsidRPr="00CB777A">
        <w:lastRenderedPageBreak/>
        <w:t>3.</w:t>
      </w:r>
      <w:r w:rsidRPr="00CB777A">
        <w:tab/>
        <w:t>Downlink signals for NR cell are initially set up according to Annexes C.0, C.1, C.2, C.3.1 and uplink signals according to Annexes G.0, G.1, G.2, G.3.1 of TS 38.521-1 [7].</w:t>
      </w:r>
    </w:p>
    <w:p w14:paraId="5255D75C" w14:textId="77777777" w:rsidR="00067C7E" w:rsidRPr="00CB777A" w:rsidRDefault="00067C7E" w:rsidP="00067C7E">
      <w:pPr>
        <w:pStyle w:val="B1"/>
      </w:pPr>
      <w:r w:rsidRPr="00CB777A">
        <w:t>4.</w:t>
      </w:r>
      <w:r w:rsidRPr="00CB777A">
        <w:tab/>
        <w:t>Propagation conditions are set according to Annex B.0.</w:t>
      </w:r>
    </w:p>
    <w:p w14:paraId="4233D2F1"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6.3.3.2.3.4.3.</w:t>
      </w:r>
    </w:p>
    <w:p w14:paraId="59303E51" w14:textId="77777777" w:rsidR="00067C7E" w:rsidRPr="00CB777A" w:rsidRDefault="00067C7E" w:rsidP="00067C7E">
      <w:pPr>
        <w:pStyle w:val="H6"/>
      </w:pPr>
      <w:r w:rsidRPr="00CB777A">
        <w:t>6.3.3.2.3.4.2</w:t>
      </w:r>
      <w:r w:rsidRPr="00CB777A">
        <w:tab/>
        <w:t>Test procedure</w:t>
      </w:r>
    </w:p>
    <w:p w14:paraId="2AD3904E"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6.3.3.2.3.3-1</w:t>
      </w:r>
      <w:r w:rsidRPr="00CB777A">
        <w:rPr>
          <w:lang w:eastAsia="zh-CN"/>
        </w:rPr>
        <w:t xml:space="preserve"> </w:t>
      </w:r>
      <w:r w:rsidRPr="00CB777A">
        <w:t>as appropriate.</w:t>
      </w:r>
    </w:p>
    <w:p w14:paraId="1153C2E0"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0926BC" w:rsidRPr="00CB777A">
        <w:rPr>
          <w:noProof/>
          <w:position w:val="-14"/>
        </w:rPr>
        <w:object w:dxaOrig="1260" w:dyaOrig="380" w14:anchorId="677B0C52">
          <v:shape id="_x0000_i1029" type="#_x0000_t75" alt="" style="width:64.85pt;height:19.25pt;mso-width-percent:0;mso-height-percent:0;mso-width-percent:0;mso-height-percent:0" o:ole="">
            <v:imagedata r:id="rId16" o:title=""/>
          </v:shape>
          <o:OLEObject Type="Embed" ProgID="Equation.3" ShapeID="_x0000_i1029" DrawAspect="Content" ObjectID="_1793621463" r:id="rId35"/>
        </w:object>
      </w:r>
      <w:r w:rsidRPr="00CB777A">
        <w:t xml:space="preserve">and </w:t>
      </w:r>
      <w:r w:rsidR="000926BC" w:rsidRPr="00CB777A">
        <w:rPr>
          <w:noProof/>
          <w:position w:val="-14"/>
        </w:rPr>
        <w:object w:dxaOrig="1420" w:dyaOrig="380" w14:anchorId="76949FD8">
          <v:shape id="_x0000_i1028" type="#_x0000_t75" alt="" style="width:64.85pt;height:12.85pt;mso-width-percent:0;mso-height-percent:0;mso-width-percent:0;mso-height-percent:0" o:ole="">
            <v:imagedata r:id="rId18" o:title=""/>
          </v:shape>
          <o:OLEObject Type="Embed" ProgID="Equation.DSMT4" ShapeID="_x0000_i1028" DrawAspect="Content" ObjectID="_1793621464" r:id="rId36"/>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5567CA3D" w14:textId="77777777" w:rsidR="00067C7E" w:rsidRPr="00CB777A" w:rsidRDefault="00067C7E" w:rsidP="00067C7E">
      <w:pPr>
        <w:pStyle w:val="B1"/>
        <w:rPr>
          <w:lang w:eastAsia="zh-CN"/>
        </w:rPr>
      </w:pPr>
      <w:r w:rsidRPr="00CB777A">
        <w:t>3.</w:t>
      </w:r>
      <w:r w:rsidRPr="00CB777A">
        <w:tab/>
        <w:t>Set SNR to</w:t>
      </w:r>
      <w:r w:rsidR="000926BC" w:rsidRPr="00CB777A">
        <w:rPr>
          <w:noProof/>
          <w:position w:val="-14"/>
        </w:rPr>
        <w:object w:dxaOrig="1420" w:dyaOrig="380" w14:anchorId="3EC51D8D">
          <v:shape id="_x0000_i1027" type="#_x0000_t75" alt="" style="width:64.85pt;height:12.85pt;mso-width-percent:0;mso-height-percent:0;mso-width-percent:0;mso-height-percent:0" o:ole="">
            <v:imagedata r:id="rId18" o:title=""/>
          </v:shape>
          <o:OLEObject Type="Embed" ProgID="Equation.DSMT4" ShapeID="_x0000_i1027" DrawAspect="Content" ObjectID="_1793621465" r:id="rId37"/>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0926BC" w:rsidRPr="00CB777A">
        <w:rPr>
          <w:noProof/>
          <w:position w:val="-14"/>
        </w:rPr>
        <w:object w:dxaOrig="760" w:dyaOrig="380" w14:anchorId="2B0B7C45">
          <v:shape id="_x0000_i1026" type="#_x0000_t75" alt="" style="width:32.8pt;height:19.25pt;mso-width-percent:0;mso-height-percent:0;mso-width-percent:0;mso-height-percent:0" o:ole="">
            <v:imagedata r:id="rId21" o:title=""/>
          </v:shape>
          <o:OLEObject Type="Embed" ProgID="Equation.DSMT4" ShapeID="_x0000_i1026" DrawAspect="Content" ObjectID="_1793621466" r:id="rId38"/>
        </w:object>
      </w:r>
      <w:r w:rsidRPr="00CB777A">
        <w:t xml:space="preserve">according to Annex </w:t>
      </w:r>
      <w:r w:rsidRPr="00CB777A">
        <w:rPr>
          <w:lang w:eastAsia="zh-CN"/>
        </w:rPr>
        <w:t>G.3.3.</w:t>
      </w:r>
    </w:p>
    <w:p w14:paraId="09C66F37" w14:textId="77777777" w:rsidR="00067C7E" w:rsidRPr="00CB777A" w:rsidRDefault="00067C7E" w:rsidP="00067C7E">
      <w:pPr>
        <w:pStyle w:val="B1"/>
      </w:pPr>
      <w:r w:rsidRPr="00CB777A">
        <w:t>4.</w:t>
      </w:r>
      <w:r w:rsidRPr="00CB777A">
        <w:tab/>
        <w:t>Calculate</w:t>
      </w:r>
      <w:r w:rsidR="000926BC" w:rsidRPr="00CB777A">
        <w:rPr>
          <w:noProof/>
          <w:position w:val="-34"/>
        </w:rPr>
        <w:object w:dxaOrig="1719" w:dyaOrig="760" w14:anchorId="72AB38EE">
          <v:shape id="_x0000_i1025" type="#_x0000_t75" alt="" style="width:84.85pt;height:32.8pt;mso-width-percent:0;mso-height-percent:0;mso-width-percent:0;mso-height-percent:0" o:ole="">
            <v:imagedata r:id="rId23" o:title=""/>
          </v:shape>
          <o:OLEObject Type="Embed" ProgID="Equation.3" ShapeID="_x0000_i1025" DrawAspect="Content" ObjectID="_1793621467" r:id="rId39"/>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6.3.3.2.3.5-1</w:t>
      </w:r>
      <w:r w:rsidRPr="00CB777A">
        <w:t xml:space="preserve">, then the test is pass. Otherwise, the test is </w:t>
      </w:r>
      <w:proofErr w:type="gramStart"/>
      <w:r w:rsidRPr="00CB777A">
        <w:t>fail</w:t>
      </w:r>
      <w:proofErr w:type="gramEnd"/>
      <w:r w:rsidRPr="00CB777A">
        <w:t>.</w:t>
      </w:r>
    </w:p>
    <w:p w14:paraId="1CA5376C" w14:textId="77777777" w:rsidR="00067C7E" w:rsidRPr="00CB777A" w:rsidRDefault="00067C7E" w:rsidP="00067C7E">
      <w:pPr>
        <w:pStyle w:val="H6"/>
      </w:pPr>
      <w:r w:rsidRPr="00CB777A">
        <w:t>6.3.3.2.3.4.3</w:t>
      </w:r>
      <w:r w:rsidRPr="00CB777A">
        <w:tab/>
        <w:t>Message contents</w:t>
      </w:r>
    </w:p>
    <w:p w14:paraId="094BE4AF" w14:textId="77777777" w:rsidR="00067C7E" w:rsidRPr="00CB777A" w:rsidRDefault="00067C7E" w:rsidP="00067C7E">
      <w:r w:rsidRPr="00CB777A">
        <w:t>Message contents are according to TS 38.508-1 [6] clause 4.6.1.</w:t>
      </w:r>
    </w:p>
    <w:p w14:paraId="3F90B4C3" w14:textId="77777777" w:rsidR="00067C7E" w:rsidRPr="00CB777A" w:rsidRDefault="00067C7E" w:rsidP="00067C7E">
      <w:pPr>
        <w:pStyle w:val="H6"/>
      </w:pPr>
      <w:r w:rsidRPr="00CB777A">
        <w:t>6.3.3.2.3.4.3.1</w:t>
      </w:r>
      <w:r w:rsidRPr="00CB777A">
        <w:tab/>
        <w:t>Message contents for SA</w:t>
      </w:r>
    </w:p>
    <w:p w14:paraId="2D73769B" w14:textId="77777777" w:rsidR="00067C7E" w:rsidRPr="00CB777A" w:rsidRDefault="00067C7E" w:rsidP="00067C7E">
      <w:pPr>
        <w:pStyle w:val="TH"/>
      </w:pPr>
      <w:r w:rsidRPr="00CB777A">
        <w:t>Table 6.3.3.2.3.4.3.1-1: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7A6C79A" w14:textId="77777777" w:rsidTr="00E54FBE">
        <w:tc>
          <w:tcPr>
            <w:tcW w:w="9747" w:type="dxa"/>
            <w:gridSpan w:val="4"/>
          </w:tcPr>
          <w:p w14:paraId="4199E303"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1FF8EEC2" w14:textId="77777777" w:rsidTr="00E54FBE">
        <w:tc>
          <w:tcPr>
            <w:tcW w:w="4535" w:type="dxa"/>
          </w:tcPr>
          <w:p w14:paraId="64442CCB" w14:textId="77777777" w:rsidR="00067C7E" w:rsidRPr="00CB777A" w:rsidRDefault="00067C7E" w:rsidP="00E54FBE">
            <w:pPr>
              <w:pStyle w:val="TAH"/>
            </w:pPr>
            <w:r w:rsidRPr="00CB777A">
              <w:t>Information Element</w:t>
            </w:r>
          </w:p>
        </w:tc>
        <w:tc>
          <w:tcPr>
            <w:tcW w:w="2267" w:type="dxa"/>
          </w:tcPr>
          <w:p w14:paraId="26775D63" w14:textId="77777777" w:rsidR="00067C7E" w:rsidRPr="00CB777A" w:rsidRDefault="00067C7E" w:rsidP="00E54FBE">
            <w:pPr>
              <w:pStyle w:val="TAH"/>
            </w:pPr>
            <w:r w:rsidRPr="00CB777A">
              <w:t>Value/remark</w:t>
            </w:r>
          </w:p>
        </w:tc>
        <w:tc>
          <w:tcPr>
            <w:tcW w:w="1700" w:type="dxa"/>
          </w:tcPr>
          <w:p w14:paraId="4C46592F" w14:textId="77777777" w:rsidR="00067C7E" w:rsidRPr="00CB777A" w:rsidRDefault="00067C7E" w:rsidP="00E54FBE">
            <w:pPr>
              <w:pStyle w:val="TAH"/>
            </w:pPr>
            <w:r w:rsidRPr="00CB777A">
              <w:t>Comment</w:t>
            </w:r>
          </w:p>
        </w:tc>
        <w:tc>
          <w:tcPr>
            <w:tcW w:w="1245" w:type="dxa"/>
          </w:tcPr>
          <w:p w14:paraId="41D83F15" w14:textId="77777777" w:rsidR="00067C7E" w:rsidRPr="00CB777A" w:rsidRDefault="00067C7E" w:rsidP="00E54FBE">
            <w:pPr>
              <w:pStyle w:val="TAH"/>
            </w:pPr>
            <w:r w:rsidRPr="00CB777A">
              <w:t>Condition</w:t>
            </w:r>
          </w:p>
        </w:tc>
      </w:tr>
      <w:tr w:rsidR="00067C7E" w:rsidRPr="00CB777A" w14:paraId="04289AC2" w14:textId="77777777" w:rsidTr="00E54FBE">
        <w:tc>
          <w:tcPr>
            <w:tcW w:w="4535" w:type="dxa"/>
          </w:tcPr>
          <w:p w14:paraId="2BEC520F" w14:textId="77777777" w:rsidR="00067C7E" w:rsidRPr="00CB777A" w:rsidRDefault="00067C7E"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2414CB2A" w14:textId="77777777" w:rsidR="00067C7E" w:rsidRPr="00CB777A" w:rsidRDefault="00067C7E" w:rsidP="00E54FBE">
            <w:pPr>
              <w:pStyle w:val="TAL"/>
            </w:pPr>
          </w:p>
        </w:tc>
        <w:tc>
          <w:tcPr>
            <w:tcW w:w="1700" w:type="dxa"/>
          </w:tcPr>
          <w:p w14:paraId="4CC2C932" w14:textId="77777777" w:rsidR="00067C7E" w:rsidRPr="00CB777A" w:rsidRDefault="00067C7E" w:rsidP="00E54FBE">
            <w:pPr>
              <w:pStyle w:val="TAL"/>
            </w:pPr>
          </w:p>
        </w:tc>
        <w:tc>
          <w:tcPr>
            <w:tcW w:w="1245" w:type="dxa"/>
          </w:tcPr>
          <w:p w14:paraId="67AD732E" w14:textId="77777777" w:rsidR="00067C7E" w:rsidRPr="00CB777A" w:rsidRDefault="00067C7E" w:rsidP="00E54FBE">
            <w:pPr>
              <w:pStyle w:val="TAL"/>
            </w:pPr>
          </w:p>
        </w:tc>
      </w:tr>
      <w:tr w:rsidR="00067C7E" w:rsidRPr="00CB777A" w14:paraId="14D51B11" w14:textId="77777777" w:rsidTr="00E54FBE">
        <w:tc>
          <w:tcPr>
            <w:tcW w:w="4535" w:type="dxa"/>
          </w:tcPr>
          <w:p w14:paraId="24C5BF4C"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514890A3" w14:textId="77777777" w:rsidR="00067C7E" w:rsidRPr="00CB777A" w:rsidRDefault="00067C7E" w:rsidP="00E54FBE">
            <w:pPr>
              <w:pStyle w:val="TAL"/>
            </w:pPr>
            <w:r w:rsidRPr="00CB777A">
              <w:rPr>
                <w:lang w:eastAsia="zh-CN"/>
              </w:rPr>
              <w:t>A</w:t>
            </w:r>
            <w:r w:rsidRPr="00CB777A">
              <w:t>periodic</w:t>
            </w:r>
          </w:p>
        </w:tc>
        <w:tc>
          <w:tcPr>
            <w:tcW w:w="1700" w:type="dxa"/>
          </w:tcPr>
          <w:p w14:paraId="67E1A8BC" w14:textId="77777777" w:rsidR="00067C7E" w:rsidRPr="00CB777A" w:rsidRDefault="00067C7E" w:rsidP="00E54FBE">
            <w:pPr>
              <w:pStyle w:val="TAL"/>
            </w:pPr>
          </w:p>
        </w:tc>
        <w:tc>
          <w:tcPr>
            <w:tcW w:w="1245" w:type="dxa"/>
          </w:tcPr>
          <w:p w14:paraId="5713273C" w14:textId="77777777" w:rsidR="00067C7E" w:rsidRPr="00CB777A" w:rsidRDefault="00067C7E" w:rsidP="00E54FBE">
            <w:pPr>
              <w:pStyle w:val="TAL"/>
            </w:pPr>
          </w:p>
        </w:tc>
      </w:tr>
      <w:tr w:rsidR="00067C7E" w:rsidRPr="00CB777A" w14:paraId="74824D67" w14:textId="77777777" w:rsidTr="00E54FBE">
        <w:tc>
          <w:tcPr>
            <w:tcW w:w="4535" w:type="dxa"/>
          </w:tcPr>
          <w:p w14:paraId="4E7C0EBA" w14:textId="77777777" w:rsidR="00067C7E" w:rsidRPr="00CB777A" w:rsidRDefault="00067C7E" w:rsidP="00E54FBE">
            <w:pPr>
              <w:pStyle w:val="TAL"/>
            </w:pPr>
            <w:r w:rsidRPr="00CB777A">
              <w:t>}</w:t>
            </w:r>
          </w:p>
        </w:tc>
        <w:tc>
          <w:tcPr>
            <w:tcW w:w="2267" w:type="dxa"/>
          </w:tcPr>
          <w:p w14:paraId="084DCE37" w14:textId="77777777" w:rsidR="00067C7E" w:rsidRPr="00CB777A" w:rsidRDefault="00067C7E" w:rsidP="00E54FBE">
            <w:pPr>
              <w:pStyle w:val="TAL"/>
            </w:pPr>
          </w:p>
        </w:tc>
        <w:tc>
          <w:tcPr>
            <w:tcW w:w="1700" w:type="dxa"/>
          </w:tcPr>
          <w:p w14:paraId="2BECC2E3" w14:textId="77777777" w:rsidR="00067C7E" w:rsidRPr="00CB777A" w:rsidRDefault="00067C7E" w:rsidP="00E54FBE">
            <w:pPr>
              <w:pStyle w:val="TAL"/>
            </w:pPr>
          </w:p>
        </w:tc>
        <w:tc>
          <w:tcPr>
            <w:tcW w:w="1245" w:type="dxa"/>
          </w:tcPr>
          <w:p w14:paraId="34FD4D11" w14:textId="77777777" w:rsidR="00067C7E" w:rsidRPr="00CB777A" w:rsidRDefault="00067C7E" w:rsidP="00E54FBE">
            <w:pPr>
              <w:pStyle w:val="TAL"/>
            </w:pPr>
          </w:p>
        </w:tc>
      </w:tr>
    </w:tbl>
    <w:p w14:paraId="45E06C84" w14:textId="77777777" w:rsidR="00067C7E" w:rsidRPr="00CB777A" w:rsidRDefault="00067C7E" w:rsidP="00067C7E">
      <w:pPr>
        <w:rPr>
          <w:lang w:eastAsia="zh-CN"/>
        </w:rPr>
      </w:pPr>
    </w:p>
    <w:p w14:paraId="4DAFE6C8" w14:textId="77777777" w:rsidR="00067C7E" w:rsidRPr="00CB777A" w:rsidRDefault="00067C7E" w:rsidP="00067C7E">
      <w:pPr>
        <w:pStyle w:val="TH"/>
      </w:pPr>
      <w:r w:rsidRPr="00CB777A">
        <w:t>Table 6.3.3.2.3.4.3.1-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E1F3324" w14:textId="77777777" w:rsidTr="00E54FBE">
        <w:tc>
          <w:tcPr>
            <w:tcW w:w="9747" w:type="dxa"/>
            <w:gridSpan w:val="4"/>
          </w:tcPr>
          <w:p w14:paraId="703576E5" w14:textId="77777777" w:rsidR="00067C7E" w:rsidRPr="00CB777A" w:rsidRDefault="00067C7E" w:rsidP="00E54FBE">
            <w:pPr>
              <w:pStyle w:val="TAH"/>
              <w:jc w:val="left"/>
              <w:rPr>
                <w:b w:val="0"/>
              </w:rPr>
            </w:pPr>
            <w:r w:rsidRPr="00CB777A">
              <w:rPr>
                <w:b w:val="0"/>
              </w:rPr>
              <w:t>Derivation Path: TS 38.508-1 [6], clause5.4.2, Table 5.4.2.0-15</w:t>
            </w:r>
          </w:p>
        </w:tc>
      </w:tr>
      <w:tr w:rsidR="00067C7E" w:rsidRPr="00CB777A" w14:paraId="1D48EA34" w14:textId="77777777" w:rsidTr="00E54FBE">
        <w:tc>
          <w:tcPr>
            <w:tcW w:w="4535" w:type="dxa"/>
          </w:tcPr>
          <w:p w14:paraId="1DF9C0F9" w14:textId="77777777" w:rsidR="00067C7E" w:rsidRPr="00CB777A" w:rsidRDefault="00067C7E" w:rsidP="00E54FBE">
            <w:pPr>
              <w:pStyle w:val="TAH"/>
            </w:pPr>
            <w:r w:rsidRPr="00CB777A">
              <w:t>Information Element</w:t>
            </w:r>
          </w:p>
        </w:tc>
        <w:tc>
          <w:tcPr>
            <w:tcW w:w="2267" w:type="dxa"/>
          </w:tcPr>
          <w:p w14:paraId="116CE295" w14:textId="77777777" w:rsidR="00067C7E" w:rsidRPr="00CB777A" w:rsidRDefault="00067C7E" w:rsidP="00E54FBE">
            <w:pPr>
              <w:pStyle w:val="TAH"/>
            </w:pPr>
            <w:r w:rsidRPr="00CB777A">
              <w:t>Value/remark</w:t>
            </w:r>
          </w:p>
        </w:tc>
        <w:tc>
          <w:tcPr>
            <w:tcW w:w="1700" w:type="dxa"/>
          </w:tcPr>
          <w:p w14:paraId="193D249B" w14:textId="77777777" w:rsidR="00067C7E" w:rsidRPr="00CB777A" w:rsidRDefault="00067C7E" w:rsidP="00E54FBE">
            <w:pPr>
              <w:pStyle w:val="TAH"/>
            </w:pPr>
            <w:r w:rsidRPr="00CB777A">
              <w:t>Comment</w:t>
            </w:r>
          </w:p>
        </w:tc>
        <w:tc>
          <w:tcPr>
            <w:tcW w:w="1245" w:type="dxa"/>
          </w:tcPr>
          <w:p w14:paraId="59B203CE" w14:textId="77777777" w:rsidR="00067C7E" w:rsidRPr="00CB777A" w:rsidRDefault="00067C7E" w:rsidP="00E54FBE">
            <w:pPr>
              <w:pStyle w:val="TAH"/>
            </w:pPr>
            <w:r w:rsidRPr="00CB777A">
              <w:t>Condition</w:t>
            </w:r>
          </w:p>
        </w:tc>
      </w:tr>
      <w:tr w:rsidR="00067C7E" w:rsidRPr="00CB777A" w14:paraId="2445C90C" w14:textId="77777777" w:rsidTr="00E54FBE">
        <w:tc>
          <w:tcPr>
            <w:tcW w:w="4535" w:type="dxa"/>
          </w:tcPr>
          <w:p w14:paraId="114D83BE"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65C3C200" w14:textId="77777777" w:rsidR="00067C7E" w:rsidRPr="00CB777A" w:rsidRDefault="00067C7E" w:rsidP="00E54FBE">
            <w:pPr>
              <w:pStyle w:val="TAL"/>
            </w:pPr>
          </w:p>
        </w:tc>
        <w:tc>
          <w:tcPr>
            <w:tcW w:w="1700" w:type="dxa"/>
          </w:tcPr>
          <w:p w14:paraId="21F659C3" w14:textId="77777777" w:rsidR="00067C7E" w:rsidRPr="00CB777A" w:rsidRDefault="00067C7E" w:rsidP="00E54FBE">
            <w:pPr>
              <w:pStyle w:val="TAL"/>
            </w:pPr>
          </w:p>
        </w:tc>
        <w:tc>
          <w:tcPr>
            <w:tcW w:w="1245" w:type="dxa"/>
          </w:tcPr>
          <w:p w14:paraId="02DE4691" w14:textId="77777777" w:rsidR="00067C7E" w:rsidRPr="00CB777A" w:rsidRDefault="00067C7E" w:rsidP="00E54FBE">
            <w:pPr>
              <w:pStyle w:val="TAL"/>
            </w:pPr>
          </w:p>
        </w:tc>
      </w:tr>
      <w:tr w:rsidR="00067C7E" w:rsidRPr="00CB777A" w14:paraId="1FDEF238" w14:textId="77777777" w:rsidTr="00E54FBE">
        <w:tc>
          <w:tcPr>
            <w:tcW w:w="4535" w:type="dxa"/>
          </w:tcPr>
          <w:p w14:paraId="243E96D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02CCF62" w14:textId="77777777" w:rsidR="00067C7E" w:rsidRPr="00CB777A" w:rsidRDefault="00067C7E" w:rsidP="00E54FBE">
            <w:pPr>
              <w:pStyle w:val="TAL"/>
            </w:pPr>
          </w:p>
        </w:tc>
        <w:tc>
          <w:tcPr>
            <w:tcW w:w="1700" w:type="dxa"/>
          </w:tcPr>
          <w:p w14:paraId="221C94F5" w14:textId="77777777" w:rsidR="00067C7E" w:rsidRPr="00CB777A" w:rsidRDefault="00067C7E" w:rsidP="00E54FBE">
            <w:pPr>
              <w:pStyle w:val="TAL"/>
            </w:pPr>
          </w:p>
        </w:tc>
        <w:tc>
          <w:tcPr>
            <w:tcW w:w="1245" w:type="dxa"/>
          </w:tcPr>
          <w:p w14:paraId="3D8B30E1" w14:textId="77777777" w:rsidR="00067C7E" w:rsidRPr="00CB777A" w:rsidRDefault="00067C7E" w:rsidP="00E54FBE">
            <w:pPr>
              <w:pStyle w:val="TAL"/>
            </w:pPr>
          </w:p>
        </w:tc>
      </w:tr>
      <w:tr w:rsidR="00067C7E" w:rsidRPr="00CB777A" w14:paraId="50AD8733" w14:textId="77777777" w:rsidTr="00E54FBE">
        <w:tc>
          <w:tcPr>
            <w:tcW w:w="4535" w:type="dxa"/>
          </w:tcPr>
          <w:p w14:paraId="46FF16F3" w14:textId="77777777" w:rsidR="00067C7E" w:rsidRPr="00CB777A" w:rsidRDefault="00067C7E" w:rsidP="00E54FBE">
            <w:pPr>
              <w:pStyle w:val="TAL"/>
              <w:rPr>
                <w:lang w:eastAsia="zh-CN"/>
              </w:rPr>
            </w:pPr>
            <w:r w:rsidRPr="00CB777A">
              <w:t xml:space="preserve">     other</w:t>
            </w:r>
          </w:p>
        </w:tc>
        <w:tc>
          <w:tcPr>
            <w:tcW w:w="2267" w:type="dxa"/>
          </w:tcPr>
          <w:p w14:paraId="4320427E" w14:textId="77777777" w:rsidR="00067C7E" w:rsidRPr="00CB777A" w:rsidRDefault="00067C7E" w:rsidP="00E54FBE">
            <w:pPr>
              <w:pStyle w:val="TAL"/>
              <w:rPr>
                <w:lang w:eastAsia="zh-CN"/>
              </w:rPr>
            </w:pPr>
            <w:r w:rsidRPr="00CB777A">
              <w:rPr>
                <w:lang w:eastAsia="zh-CN"/>
              </w:rPr>
              <w:t>011110</w:t>
            </w:r>
          </w:p>
        </w:tc>
        <w:tc>
          <w:tcPr>
            <w:tcW w:w="1700" w:type="dxa"/>
          </w:tcPr>
          <w:p w14:paraId="47A3A9EC" w14:textId="77777777" w:rsidR="00067C7E" w:rsidRPr="00CB777A" w:rsidRDefault="00067C7E" w:rsidP="00E54FBE">
            <w:pPr>
              <w:pStyle w:val="TAL"/>
            </w:pPr>
          </w:p>
        </w:tc>
        <w:tc>
          <w:tcPr>
            <w:tcW w:w="1245" w:type="dxa"/>
          </w:tcPr>
          <w:p w14:paraId="6CBAADE1" w14:textId="77777777" w:rsidR="00067C7E" w:rsidRPr="00CB777A" w:rsidRDefault="00067C7E" w:rsidP="00E54FBE">
            <w:pPr>
              <w:pStyle w:val="TAL"/>
            </w:pPr>
          </w:p>
        </w:tc>
      </w:tr>
      <w:tr w:rsidR="00067C7E" w:rsidRPr="00CB777A" w14:paraId="7BFCFDA5" w14:textId="77777777" w:rsidTr="00E54FBE">
        <w:tc>
          <w:tcPr>
            <w:tcW w:w="4535" w:type="dxa"/>
            <w:tcBorders>
              <w:bottom w:val="single" w:sz="4" w:space="0" w:color="auto"/>
            </w:tcBorders>
          </w:tcPr>
          <w:p w14:paraId="2C28901D" w14:textId="77777777" w:rsidR="00067C7E" w:rsidRPr="00CB777A" w:rsidRDefault="00067C7E" w:rsidP="00E54FBE">
            <w:pPr>
              <w:pStyle w:val="TAL"/>
            </w:pPr>
            <w:r w:rsidRPr="00CB777A">
              <w:t xml:space="preserve">  }</w:t>
            </w:r>
          </w:p>
        </w:tc>
        <w:tc>
          <w:tcPr>
            <w:tcW w:w="2267" w:type="dxa"/>
          </w:tcPr>
          <w:p w14:paraId="2B2D612F" w14:textId="77777777" w:rsidR="00067C7E" w:rsidRPr="00CB777A" w:rsidRDefault="00067C7E" w:rsidP="00E54FBE">
            <w:pPr>
              <w:pStyle w:val="TAL"/>
            </w:pPr>
          </w:p>
        </w:tc>
        <w:tc>
          <w:tcPr>
            <w:tcW w:w="1700" w:type="dxa"/>
          </w:tcPr>
          <w:p w14:paraId="06F607D8" w14:textId="77777777" w:rsidR="00067C7E" w:rsidRPr="00CB777A" w:rsidRDefault="00067C7E" w:rsidP="00E54FBE">
            <w:pPr>
              <w:pStyle w:val="TAL"/>
            </w:pPr>
          </w:p>
        </w:tc>
        <w:tc>
          <w:tcPr>
            <w:tcW w:w="1245" w:type="dxa"/>
          </w:tcPr>
          <w:p w14:paraId="27978CB0" w14:textId="77777777" w:rsidR="00067C7E" w:rsidRPr="00CB777A" w:rsidRDefault="00067C7E" w:rsidP="00E54FBE">
            <w:pPr>
              <w:pStyle w:val="TAL"/>
            </w:pPr>
          </w:p>
        </w:tc>
      </w:tr>
      <w:tr w:rsidR="00067C7E" w:rsidRPr="00CB777A" w14:paraId="464EDA1A" w14:textId="77777777" w:rsidTr="00E54FBE">
        <w:tc>
          <w:tcPr>
            <w:tcW w:w="4535" w:type="dxa"/>
            <w:tcBorders>
              <w:top w:val="single" w:sz="4" w:space="0" w:color="auto"/>
              <w:left w:val="single" w:sz="4" w:space="0" w:color="auto"/>
              <w:bottom w:val="nil"/>
              <w:right w:val="single" w:sz="4" w:space="0" w:color="auto"/>
            </w:tcBorders>
          </w:tcPr>
          <w:p w14:paraId="339BAE9C"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6866053" w14:textId="77777777" w:rsidR="00067C7E" w:rsidRPr="00CB777A" w:rsidRDefault="00067C7E" w:rsidP="00E54FBE">
            <w:pPr>
              <w:pStyle w:val="TAL"/>
              <w:rPr>
                <w:lang w:eastAsia="zh-CN"/>
              </w:rPr>
            </w:pPr>
            <w:r w:rsidRPr="00CB777A">
              <w:rPr>
                <w:lang w:eastAsia="zh-CN"/>
              </w:rPr>
              <w:t>p16</w:t>
            </w:r>
          </w:p>
        </w:tc>
        <w:tc>
          <w:tcPr>
            <w:tcW w:w="1700" w:type="dxa"/>
          </w:tcPr>
          <w:p w14:paraId="1C2A3F33" w14:textId="77777777" w:rsidR="00067C7E" w:rsidRPr="00CB777A" w:rsidRDefault="00067C7E" w:rsidP="00E54FBE">
            <w:pPr>
              <w:pStyle w:val="TAL"/>
            </w:pPr>
          </w:p>
        </w:tc>
        <w:tc>
          <w:tcPr>
            <w:tcW w:w="1245" w:type="dxa"/>
          </w:tcPr>
          <w:p w14:paraId="1BC74280" w14:textId="77777777" w:rsidR="00067C7E" w:rsidRPr="00CB777A" w:rsidRDefault="00067C7E" w:rsidP="00E54FBE">
            <w:pPr>
              <w:pStyle w:val="TAL"/>
            </w:pPr>
          </w:p>
        </w:tc>
      </w:tr>
      <w:tr w:rsidR="00067C7E" w:rsidRPr="00CB777A" w14:paraId="49DB8AA9" w14:textId="77777777" w:rsidTr="00E54FBE">
        <w:tc>
          <w:tcPr>
            <w:tcW w:w="4535" w:type="dxa"/>
            <w:tcBorders>
              <w:top w:val="single" w:sz="4" w:space="0" w:color="auto"/>
              <w:left w:val="single" w:sz="4" w:space="0" w:color="auto"/>
              <w:bottom w:val="nil"/>
              <w:right w:val="single" w:sz="4" w:space="0" w:color="auto"/>
            </w:tcBorders>
          </w:tcPr>
          <w:p w14:paraId="5A11FAB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ECC7EE5" w14:textId="77777777" w:rsidR="00067C7E" w:rsidRPr="00CB777A" w:rsidRDefault="00067C7E" w:rsidP="00E54FBE">
            <w:pPr>
              <w:pStyle w:val="TAL"/>
              <w:rPr>
                <w:lang w:eastAsia="zh-CN"/>
              </w:rPr>
            </w:pPr>
            <w:r w:rsidRPr="00CB777A">
              <w:rPr>
                <w:lang w:eastAsia="zh-CN"/>
              </w:rPr>
              <w:t>5</w:t>
            </w:r>
          </w:p>
        </w:tc>
        <w:tc>
          <w:tcPr>
            <w:tcW w:w="1700" w:type="dxa"/>
          </w:tcPr>
          <w:p w14:paraId="062D026B" w14:textId="77777777" w:rsidR="00067C7E" w:rsidRPr="00CB777A" w:rsidRDefault="00067C7E" w:rsidP="00E54FBE">
            <w:pPr>
              <w:pStyle w:val="TAL"/>
            </w:pPr>
          </w:p>
        </w:tc>
        <w:tc>
          <w:tcPr>
            <w:tcW w:w="1245" w:type="dxa"/>
          </w:tcPr>
          <w:p w14:paraId="07C273A7" w14:textId="77777777" w:rsidR="00067C7E" w:rsidRPr="00CB777A" w:rsidRDefault="00067C7E" w:rsidP="00E54FBE">
            <w:pPr>
              <w:pStyle w:val="TAL"/>
            </w:pPr>
          </w:p>
        </w:tc>
      </w:tr>
      <w:tr w:rsidR="00067C7E" w:rsidRPr="00CB777A" w14:paraId="074AE161" w14:textId="77777777" w:rsidTr="00E54FBE">
        <w:tc>
          <w:tcPr>
            <w:tcW w:w="4535" w:type="dxa"/>
            <w:tcBorders>
              <w:top w:val="single" w:sz="4" w:space="0" w:color="auto"/>
              <w:left w:val="single" w:sz="4" w:space="0" w:color="auto"/>
              <w:bottom w:val="nil"/>
              <w:right w:val="single" w:sz="4" w:space="0" w:color="auto"/>
            </w:tcBorders>
          </w:tcPr>
          <w:p w14:paraId="066349B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A0ECC0A" w14:textId="77777777" w:rsidR="00067C7E" w:rsidRPr="00CB777A" w:rsidRDefault="00067C7E" w:rsidP="00E54FBE">
            <w:pPr>
              <w:pStyle w:val="TAL"/>
              <w:rPr>
                <w:lang w:eastAsia="zh-CN"/>
              </w:rPr>
            </w:pPr>
            <w:r w:rsidRPr="00CB777A">
              <w:t>cdm4-FD2-TD2</w:t>
            </w:r>
          </w:p>
        </w:tc>
        <w:tc>
          <w:tcPr>
            <w:tcW w:w="1700" w:type="dxa"/>
          </w:tcPr>
          <w:p w14:paraId="14B67314" w14:textId="77777777" w:rsidR="00067C7E" w:rsidRPr="00CB777A" w:rsidRDefault="00067C7E" w:rsidP="00E54FBE">
            <w:pPr>
              <w:pStyle w:val="TAL"/>
            </w:pPr>
          </w:p>
        </w:tc>
        <w:tc>
          <w:tcPr>
            <w:tcW w:w="1245" w:type="dxa"/>
          </w:tcPr>
          <w:p w14:paraId="366978C5" w14:textId="77777777" w:rsidR="00067C7E" w:rsidRPr="00CB777A" w:rsidRDefault="00067C7E" w:rsidP="00E54FBE">
            <w:pPr>
              <w:pStyle w:val="TAL"/>
            </w:pPr>
          </w:p>
        </w:tc>
      </w:tr>
      <w:tr w:rsidR="00067C7E" w:rsidRPr="00CB777A" w14:paraId="16B289CC" w14:textId="77777777" w:rsidTr="00E54FBE">
        <w:tc>
          <w:tcPr>
            <w:tcW w:w="4535" w:type="dxa"/>
            <w:tcBorders>
              <w:top w:val="single" w:sz="4" w:space="0" w:color="auto"/>
            </w:tcBorders>
          </w:tcPr>
          <w:p w14:paraId="5EB50879" w14:textId="77777777" w:rsidR="00067C7E" w:rsidRPr="00CB777A" w:rsidRDefault="00067C7E" w:rsidP="00E54FBE">
            <w:pPr>
              <w:pStyle w:val="TAL"/>
            </w:pPr>
            <w:r w:rsidRPr="00CB777A">
              <w:t>}</w:t>
            </w:r>
          </w:p>
        </w:tc>
        <w:tc>
          <w:tcPr>
            <w:tcW w:w="2267" w:type="dxa"/>
          </w:tcPr>
          <w:p w14:paraId="6212F9AC" w14:textId="77777777" w:rsidR="00067C7E" w:rsidRPr="00CB777A" w:rsidRDefault="00067C7E" w:rsidP="00E54FBE">
            <w:pPr>
              <w:pStyle w:val="TAL"/>
            </w:pPr>
          </w:p>
        </w:tc>
        <w:tc>
          <w:tcPr>
            <w:tcW w:w="1700" w:type="dxa"/>
          </w:tcPr>
          <w:p w14:paraId="0D013506" w14:textId="77777777" w:rsidR="00067C7E" w:rsidRPr="00CB777A" w:rsidRDefault="00067C7E" w:rsidP="00E54FBE">
            <w:pPr>
              <w:pStyle w:val="TAL"/>
            </w:pPr>
          </w:p>
        </w:tc>
        <w:tc>
          <w:tcPr>
            <w:tcW w:w="1245" w:type="dxa"/>
          </w:tcPr>
          <w:p w14:paraId="025BCC20" w14:textId="77777777" w:rsidR="00067C7E" w:rsidRPr="00CB777A" w:rsidRDefault="00067C7E" w:rsidP="00E54FBE">
            <w:pPr>
              <w:pStyle w:val="TAL"/>
            </w:pPr>
          </w:p>
        </w:tc>
      </w:tr>
    </w:tbl>
    <w:p w14:paraId="5A5D03FE" w14:textId="77777777" w:rsidR="00067C7E" w:rsidRPr="00CB777A" w:rsidRDefault="00067C7E" w:rsidP="00067C7E"/>
    <w:p w14:paraId="3D6F108C" w14:textId="77777777" w:rsidR="00067C7E" w:rsidRPr="00CB777A" w:rsidRDefault="00067C7E" w:rsidP="00067C7E">
      <w:pPr>
        <w:pStyle w:val="TH"/>
      </w:pPr>
      <w:r w:rsidRPr="00CB777A">
        <w:lastRenderedPageBreak/>
        <w:t>Table 6.3.3.2.3.4.3.1-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81B0B1F" w14:textId="77777777" w:rsidTr="00E54FBE">
        <w:tc>
          <w:tcPr>
            <w:tcW w:w="9747" w:type="dxa"/>
            <w:gridSpan w:val="4"/>
          </w:tcPr>
          <w:p w14:paraId="68DAAC90"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F805DF2" w14:textId="77777777" w:rsidTr="00E54FBE">
        <w:tc>
          <w:tcPr>
            <w:tcW w:w="4535" w:type="dxa"/>
          </w:tcPr>
          <w:p w14:paraId="308672F0" w14:textId="77777777" w:rsidR="00067C7E" w:rsidRPr="00CB777A" w:rsidRDefault="00067C7E" w:rsidP="00E54FBE">
            <w:pPr>
              <w:pStyle w:val="TAH"/>
            </w:pPr>
            <w:r w:rsidRPr="00CB777A">
              <w:t>Information Element</w:t>
            </w:r>
          </w:p>
        </w:tc>
        <w:tc>
          <w:tcPr>
            <w:tcW w:w="2267" w:type="dxa"/>
          </w:tcPr>
          <w:p w14:paraId="30F43063" w14:textId="77777777" w:rsidR="00067C7E" w:rsidRPr="00CB777A" w:rsidRDefault="00067C7E" w:rsidP="00E54FBE">
            <w:pPr>
              <w:pStyle w:val="TAH"/>
            </w:pPr>
            <w:r w:rsidRPr="00CB777A">
              <w:t>Value/remark</w:t>
            </w:r>
          </w:p>
        </w:tc>
        <w:tc>
          <w:tcPr>
            <w:tcW w:w="1700" w:type="dxa"/>
          </w:tcPr>
          <w:p w14:paraId="22F11F95" w14:textId="77777777" w:rsidR="00067C7E" w:rsidRPr="00CB777A" w:rsidRDefault="00067C7E" w:rsidP="00E54FBE">
            <w:pPr>
              <w:pStyle w:val="TAH"/>
            </w:pPr>
            <w:r w:rsidRPr="00CB777A">
              <w:t>Comment</w:t>
            </w:r>
          </w:p>
        </w:tc>
        <w:tc>
          <w:tcPr>
            <w:tcW w:w="1245" w:type="dxa"/>
          </w:tcPr>
          <w:p w14:paraId="175553E6" w14:textId="77777777" w:rsidR="00067C7E" w:rsidRPr="00CB777A" w:rsidRDefault="00067C7E" w:rsidP="00E54FBE">
            <w:pPr>
              <w:pStyle w:val="TAH"/>
            </w:pPr>
            <w:r w:rsidRPr="00CB777A">
              <w:t>Condition</w:t>
            </w:r>
          </w:p>
        </w:tc>
      </w:tr>
      <w:tr w:rsidR="00067C7E" w:rsidRPr="00CB777A" w14:paraId="24595489" w14:textId="77777777" w:rsidTr="00E54FBE">
        <w:tc>
          <w:tcPr>
            <w:tcW w:w="4535" w:type="dxa"/>
          </w:tcPr>
          <w:p w14:paraId="3AA0DA04"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47D8A1C5" w14:textId="77777777" w:rsidR="00067C7E" w:rsidRPr="00CB777A" w:rsidRDefault="00067C7E" w:rsidP="00E54FBE">
            <w:pPr>
              <w:pStyle w:val="TAL"/>
            </w:pPr>
          </w:p>
        </w:tc>
        <w:tc>
          <w:tcPr>
            <w:tcW w:w="1700" w:type="dxa"/>
          </w:tcPr>
          <w:p w14:paraId="5CC2E5FF" w14:textId="77777777" w:rsidR="00067C7E" w:rsidRPr="00CB777A" w:rsidRDefault="00067C7E" w:rsidP="00E54FBE">
            <w:pPr>
              <w:pStyle w:val="TAL"/>
            </w:pPr>
          </w:p>
        </w:tc>
        <w:tc>
          <w:tcPr>
            <w:tcW w:w="1245" w:type="dxa"/>
          </w:tcPr>
          <w:p w14:paraId="3BFE42E6" w14:textId="77777777" w:rsidR="00067C7E" w:rsidRPr="00CB777A" w:rsidRDefault="00067C7E" w:rsidP="00E54FBE">
            <w:pPr>
              <w:pStyle w:val="TAL"/>
            </w:pPr>
          </w:p>
        </w:tc>
      </w:tr>
      <w:tr w:rsidR="00067C7E" w:rsidRPr="00CB777A" w14:paraId="7BC6D017" w14:textId="77777777" w:rsidTr="00E54FBE">
        <w:tc>
          <w:tcPr>
            <w:tcW w:w="4535" w:type="dxa"/>
          </w:tcPr>
          <w:p w14:paraId="120CE397"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383C6D7" w14:textId="77777777" w:rsidR="00067C7E" w:rsidRPr="00CB777A" w:rsidRDefault="00067C7E" w:rsidP="00E54FBE">
            <w:pPr>
              <w:pStyle w:val="TAL"/>
            </w:pPr>
          </w:p>
        </w:tc>
        <w:tc>
          <w:tcPr>
            <w:tcW w:w="1700" w:type="dxa"/>
          </w:tcPr>
          <w:p w14:paraId="416FD54F" w14:textId="77777777" w:rsidR="00067C7E" w:rsidRPr="00CB777A" w:rsidRDefault="00067C7E" w:rsidP="00E54FBE">
            <w:pPr>
              <w:pStyle w:val="TAL"/>
            </w:pPr>
          </w:p>
        </w:tc>
        <w:tc>
          <w:tcPr>
            <w:tcW w:w="1245" w:type="dxa"/>
          </w:tcPr>
          <w:p w14:paraId="7A57222B" w14:textId="77777777" w:rsidR="00067C7E" w:rsidRPr="00CB777A" w:rsidRDefault="00067C7E" w:rsidP="00E54FBE">
            <w:pPr>
              <w:pStyle w:val="TAL"/>
            </w:pPr>
          </w:p>
        </w:tc>
      </w:tr>
      <w:tr w:rsidR="00067C7E" w:rsidRPr="00CB777A" w14:paraId="3090D137" w14:textId="77777777" w:rsidTr="00E54FBE">
        <w:tc>
          <w:tcPr>
            <w:tcW w:w="4535" w:type="dxa"/>
          </w:tcPr>
          <w:p w14:paraId="152A07F5" w14:textId="77777777" w:rsidR="00067C7E" w:rsidRPr="00CB777A" w:rsidRDefault="00067C7E" w:rsidP="00E54FBE">
            <w:pPr>
              <w:pStyle w:val="TAL"/>
            </w:pPr>
            <w:r w:rsidRPr="00CB777A">
              <w:t xml:space="preserve">     other</w:t>
            </w:r>
          </w:p>
        </w:tc>
        <w:tc>
          <w:tcPr>
            <w:tcW w:w="2267" w:type="dxa"/>
          </w:tcPr>
          <w:p w14:paraId="087FF063"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2F35CA27" w14:textId="77777777" w:rsidR="00067C7E" w:rsidRPr="00CB777A" w:rsidRDefault="00067C7E" w:rsidP="00E54FBE">
            <w:pPr>
              <w:pStyle w:val="TAL"/>
            </w:pPr>
          </w:p>
        </w:tc>
        <w:tc>
          <w:tcPr>
            <w:tcW w:w="1245" w:type="dxa"/>
          </w:tcPr>
          <w:p w14:paraId="3D98F8E2" w14:textId="77777777" w:rsidR="00067C7E" w:rsidRPr="00CB777A" w:rsidRDefault="00067C7E" w:rsidP="00E54FBE">
            <w:pPr>
              <w:pStyle w:val="TAL"/>
            </w:pPr>
          </w:p>
        </w:tc>
      </w:tr>
      <w:tr w:rsidR="00067C7E" w:rsidRPr="00CB777A" w14:paraId="01B9E488" w14:textId="77777777" w:rsidTr="00E54FBE">
        <w:tc>
          <w:tcPr>
            <w:tcW w:w="4535" w:type="dxa"/>
            <w:tcBorders>
              <w:bottom w:val="single" w:sz="4" w:space="0" w:color="auto"/>
            </w:tcBorders>
          </w:tcPr>
          <w:p w14:paraId="3EB70006" w14:textId="77777777" w:rsidR="00067C7E" w:rsidRPr="00CB777A" w:rsidRDefault="00067C7E" w:rsidP="00E54FBE">
            <w:pPr>
              <w:pStyle w:val="TAL"/>
            </w:pPr>
            <w:r w:rsidRPr="00CB777A">
              <w:t xml:space="preserve">  }</w:t>
            </w:r>
          </w:p>
        </w:tc>
        <w:tc>
          <w:tcPr>
            <w:tcW w:w="2267" w:type="dxa"/>
          </w:tcPr>
          <w:p w14:paraId="0D88C63E" w14:textId="77777777" w:rsidR="00067C7E" w:rsidRPr="00CB777A" w:rsidRDefault="00067C7E" w:rsidP="00E54FBE">
            <w:pPr>
              <w:pStyle w:val="TAL"/>
            </w:pPr>
          </w:p>
        </w:tc>
        <w:tc>
          <w:tcPr>
            <w:tcW w:w="1700" w:type="dxa"/>
          </w:tcPr>
          <w:p w14:paraId="5329E6C1" w14:textId="77777777" w:rsidR="00067C7E" w:rsidRPr="00CB777A" w:rsidRDefault="00067C7E" w:rsidP="00E54FBE">
            <w:pPr>
              <w:pStyle w:val="TAL"/>
            </w:pPr>
          </w:p>
        </w:tc>
        <w:tc>
          <w:tcPr>
            <w:tcW w:w="1245" w:type="dxa"/>
          </w:tcPr>
          <w:p w14:paraId="098656BA" w14:textId="77777777" w:rsidR="00067C7E" w:rsidRPr="00CB777A" w:rsidRDefault="00067C7E" w:rsidP="00E54FBE">
            <w:pPr>
              <w:pStyle w:val="TAL"/>
            </w:pPr>
          </w:p>
        </w:tc>
      </w:tr>
      <w:tr w:rsidR="00067C7E" w:rsidRPr="00CB777A" w14:paraId="545C3D39" w14:textId="77777777" w:rsidTr="00E54FBE">
        <w:tc>
          <w:tcPr>
            <w:tcW w:w="4535" w:type="dxa"/>
            <w:tcBorders>
              <w:top w:val="nil"/>
              <w:left w:val="single" w:sz="4" w:space="0" w:color="auto"/>
              <w:bottom w:val="single" w:sz="4" w:space="0" w:color="auto"/>
              <w:right w:val="single" w:sz="4" w:space="0" w:color="auto"/>
            </w:tcBorders>
          </w:tcPr>
          <w:p w14:paraId="5380E968"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138716E0" w14:textId="77777777" w:rsidR="00067C7E" w:rsidRPr="00CB777A" w:rsidRDefault="00067C7E" w:rsidP="00E54FBE">
            <w:pPr>
              <w:pStyle w:val="TAL"/>
            </w:pPr>
            <w:r w:rsidRPr="00CB777A">
              <w:t>p4</w:t>
            </w:r>
          </w:p>
        </w:tc>
        <w:tc>
          <w:tcPr>
            <w:tcW w:w="1700" w:type="dxa"/>
          </w:tcPr>
          <w:p w14:paraId="40853C8F" w14:textId="77777777" w:rsidR="00067C7E" w:rsidRPr="00CB777A" w:rsidRDefault="00067C7E" w:rsidP="00E54FBE">
            <w:pPr>
              <w:pStyle w:val="TAL"/>
            </w:pPr>
          </w:p>
        </w:tc>
        <w:tc>
          <w:tcPr>
            <w:tcW w:w="1245" w:type="dxa"/>
          </w:tcPr>
          <w:p w14:paraId="527101BB" w14:textId="77777777" w:rsidR="00067C7E" w:rsidRPr="00CB777A" w:rsidRDefault="00067C7E" w:rsidP="00E54FBE">
            <w:pPr>
              <w:pStyle w:val="TAL"/>
            </w:pPr>
          </w:p>
        </w:tc>
      </w:tr>
      <w:tr w:rsidR="00067C7E" w:rsidRPr="00CB777A" w14:paraId="68A47B95" w14:textId="77777777" w:rsidTr="00E54FBE">
        <w:tc>
          <w:tcPr>
            <w:tcW w:w="4535" w:type="dxa"/>
            <w:tcBorders>
              <w:top w:val="nil"/>
              <w:left w:val="single" w:sz="4" w:space="0" w:color="auto"/>
              <w:bottom w:val="single" w:sz="4" w:space="0" w:color="auto"/>
              <w:right w:val="single" w:sz="4" w:space="0" w:color="auto"/>
            </w:tcBorders>
          </w:tcPr>
          <w:p w14:paraId="71A588D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67EEDAD" w14:textId="77777777" w:rsidR="00067C7E" w:rsidRPr="00CB777A" w:rsidRDefault="00067C7E" w:rsidP="00E54FBE">
            <w:pPr>
              <w:pStyle w:val="TAL"/>
            </w:pPr>
            <w:r w:rsidRPr="00CB777A">
              <w:t>9</w:t>
            </w:r>
          </w:p>
        </w:tc>
        <w:tc>
          <w:tcPr>
            <w:tcW w:w="1700" w:type="dxa"/>
          </w:tcPr>
          <w:p w14:paraId="7E70FCC1" w14:textId="77777777" w:rsidR="00067C7E" w:rsidRPr="00CB777A" w:rsidRDefault="00067C7E" w:rsidP="00E54FBE">
            <w:pPr>
              <w:pStyle w:val="TAL"/>
            </w:pPr>
          </w:p>
        </w:tc>
        <w:tc>
          <w:tcPr>
            <w:tcW w:w="1245" w:type="dxa"/>
          </w:tcPr>
          <w:p w14:paraId="4F9D8281" w14:textId="77777777" w:rsidR="00067C7E" w:rsidRPr="00CB777A" w:rsidRDefault="00067C7E" w:rsidP="00E54FBE">
            <w:pPr>
              <w:pStyle w:val="TAL"/>
            </w:pPr>
          </w:p>
        </w:tc>
      </w:tr>
      <w:tr w:rsidR="00067C7E" w:rsidRPr="00CB777A" w14:paraId="1D76F012" w14:textId="77777777" w:rsidTr="00E54FBE">
        <w:tc>
          <w:tcPr>
            <w:tcW w:w="4535" w:type="dxa"/>
            <w:tcBorders>
              <w:top w:val="single" w:sz="4" w:space="0" w:color="auto"/>
            </w:tcBorders>
          </w:tcPr>
          <w:p w14:paraId="0925F27A" w14:textId="77777777" w:rsidR="00067C7E" w:rsidRPr="00CB777A" w:rsidRDefault="00067C7E" w:rsidP="00E54FBE">
            <w:pPr>
              <w:pStyle w:val="TAL"/>
            </w:pPr>
            <w:r w:rsidRPr="00CB777A">
              <w:t>}</w:t>
            </w:r>
          </w:p>
        </w:tc>
        <w:tc>
          <w:tcPr>
            <w:tcW w:w="2267" w:type="dxa"/>
          </w:tcPr>
          <w:p w14:paraId="0FD3E2A7" w14:textId="77777777" w:rsidR="00067C7E" w:rsidRPr="00CB777A" w:rsidRDefault="00067C7E" w:rsidP="00E54FBE">
            <w:pPr>
              <w:pStyle w:val="TAL"/>
            </w:pPr>
          </w:p>
        </w:tc>
        <w:tc>
          <w:tcPr>
            <w:tcW w:w="1700" w:type="dxa"/>
          </w:tcPr>
          <w:p w14:paraId="4EAADA36" w14:textId="77777777" w:rsidR="00067C7E" w:rsidRPr="00CB777A" w:rsidRDefault="00067C7E" w:rsidP="00E54FBE">
            <w:pPr>
              <w:pStyle w:val="TAL"/>
            </w:pPr>
          </w:p>
        </w:tc>
        <w:tc>
          <w:tcPr>
            <w:tcW w:w="1245" w:type="dxa"/>
          </w:tcPr>
          <w:p w14:paraId="0B8236A4" w14:textId="77777777" w:rsidR="00067C7E" w:rsidRPr="00CB777A" w:rsidRDefault="00067C7E" w:rsidP="00E54FBE">
            <w:pPr>
              <w:pStyle w:val="TAL"/>
            </w:pPr>
          </w:p>
        </w:tc>
      </w:tr>
    </w:tbl>
    <w:p w14:paraId="76E4A8BE" w14:textId="77777777" w:rsidR="00067C7E" w:rsidRPr="00CB777A" w:rsidRDefault="00067C7E" w:rsidP="00067C7E"/>
    <w:p w14:paraId="3D2A88CB" w14:textId="77777777" w:rsidR="00067C7E" w:rsidRPr="00CB777A" w:rsidRDefault="00067C7E" w:rsidP="00067C7E">
      <w:pPr>
        <w:pStyle w:val="TH"/>
      </w:pPr>
      <w:r w:rsidRPr="00CB777A">
        <w:t>Table 6.3.3.2.3.4.3.1-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BA99C5F" w14:textId="77777777" w:rsidTr="00E54FBE">
        <w:tc>
          <w:tcPr>
            <w:tcW w:w="9747" w:type="dxa"/>
            <w:gridSpan w:val="4"/>
          </w:tcPr>
          <w:p w14:paraId="23CEB2AF"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007FC646" w14:textId="77777777" w:rsidTr="00E54FBE">
        <w:tc>
          <w:tcPr>
            <w:tcW w:w="4535" w:type="dxa"/>
          </w:tcPr>
          <w:p w14:paraId="44E0B636" w14:textId="77777777" w:rsidR="00067C7E" w:rsidRPr="00CB777A" w:rsidRDefault="00067C7E" w:rsidP="00E54FBE">
            <w:pPr>
              <w:pStyle w:val="TAH"/>
            </w:pPr>
            <w:r w:rsidRPr="00CB777A">
              <w:t>Information Element</w:t>
            </w:r>
          </w:p>
        </w:tc>
        <w:tc>
          <w:tcPr>
            <w:tcW w:w="2267" w:type="dxa"/>
          </w:tcPr>
          <w:p w14:paraId="7BBB1D51" w14:textId="77777777" w:rsidR="00067C7E" w:rsidRPr="00CB777A" w:rsidRDefault="00067C7E" w:rsidP="00E54FBE">
            <w:pPr>
              <w:pStyle w:val="TAH"/>
            </w:pPr>
            <w:r w:rsidRPr="00CB777A">
              <w:t>Value/remark</w:t>
            </w:r>
          </w:p>
        </w:tc>
        <w:tc>
          <w:tcPr>
            <w:tcW w:w="1700" w:type="dxa"/>
          </w:tcPr>
          <w:p w14:paraId="54609540" w14:textId="77777777" w:rsidR="00067C7E" w:rsidRPr="00CB777A" w:rsidRDefault="00067C7E" w:rsidP="00E54FBE">
            <w:pPr>
              <w:pStyle w:val="TAH"/>
            </w:pPr>
            <w:r w:rsidRPr="00CB777A">
              <w:t>Comment</w:t>
            </w:r>
          </w:p>
        </w:tc>
        <w:tc>
          <w:tcPr>
            <w:tcW w:w="1245" w:type="dxa"/>
          </w:tcPr>
          <w:p w14:paraId="184A9696" w14:textId="77777777" w:rsidR="00067C7E" w:rsidRPr="00CB777A" w:rsidRDefault="00067C7E" w:rsidP="00E54FBE">
            <w:pPr>
              <w:pStyle w:val="TAH"/>
            </w:pPr>
            <w:r w:rsidRPr="00CB777A">
              <w:t>Condition</w:t>
            </w:r>
          </w:p>
        </w:tc>
      </w:tr>
      <w:tr w:rsidR="00067C7E" w:rsidRPr="00CB777A" w14:paraId="1CB34F1C" w14:textId="77777777" w:rsidTr="00E54FBE">
        <w:tc>
          <w:tcPr>
            <w:tcW w:w="4535" w:type="dxa"/>
          </w:tcPr>
          <w:p w14:paraId="40E60D5F"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49BDA37" w14:textId="77777777" w:rsidR="00067C7E" w:rsidRPr="00CB777A" w:rsidRDefault="00067C7E" w:rsidP="00E54FBE">
            <w:pPr>
              <w:pStyle w:val="TAL"/>
            </w:pPr>
          </w:p>
        </w:tc>
        <w:tc>
          <w:tcPr>
            <w:tcW w:w="1700" w:type="dxa"/>
          </w:tcPr>
          <w:p w14:paraId="7A0F5A13" w14:textId="77777777" w:rsidR="00067C7E" w:rsidRPr="00CB777A" w:rsidRDefault="00067C7E" w:rsidP="00E54FBE">
            <w:pPr>
              <w:pStyle w:val="TAL"/>
            </w:pPr>
          </w:p>
        </w:tc>
        <w:tc>
          <w:tcPr>
            <w:tcW w:w="1245" w:type="dxa"/>
          </w:tcPr>
          <w:p w14:paraId="39FF92E6" w14:textId="77777777" w:rsidR="00067C7E" w:rsidRPr="00CB777A" w:rsidRDefault="00067C7E" w:rsidP="00E54FBE">
            <w:pPr>
              <w:pStyle w:val="TAL"/>
            </w:pPr>
          </w:p>
        </w:tc>
      </w:tr>
      <w:tr w:rsidR="00067C7E" w:rsidRPr="00CB777A" w14:paraId="08A8E0EE" w14:textId="77777777" w:rsidTr="00E54FBE">
        <w:tc>
          <w:tcPr>
            <w:tcW w:w="4535" w:type="dxa"/>
          </w:tcPr>
          <w:p w14:paraId="25EE9893" w14:textId="77777777" w:rsidR="00067C7E" w:rsidRPr="00CB777A" w:rsidRDefault="00067C7E" w:rsidP="00E54FBE">
            <w:pPr>
              <w:pStyle w:val="TAL"/>
            </w:pPr>
            <w:r w:rsidRPr="00CB777A">
              <w:t xml:space="preserve">     pattern0 SEQUENCE {</w:t>
            </w:r>
          </w:p>
        </w:tc>
        <w:tc>
          <w:tcPr>
            <w:tcW w:w="2267" w:type="dxa"/>
          </w:tcPr>
          <w:p w14:paraId="4D600A1B" w14:textId="77777777" w:rsidR="00067C7E" w:rsidRPr="00CB777A" w:rsidRDefault="00067C7E" w:rsidP="00E54FBE">
            <w:pPr>
              <w:pStyle w:val="TAL"/>
            </w:pPr>
          </w:p>
        </w:tc>
        <w:tc>
          <w:tcPr>
            <w:tcW w:w="1700" w:type="dxa"/>
          </w:tcPr>
          <w:p w14:paraId="78708B51" w14:textId="77777777" w:rsidR="00067C7E" w:rsidRPr="00CB777A" w:rsidRDefault="00067C7E" w:rsidP="00E54FBE">
            <w:pPr>
              <w:pStyle w:val="TAL"/>
            </w:pPr>
          </w:p>
        </w:tc>
        <w:tc>
          <w:tcPr>
            <w:tcW w:w="1245" w:type="dxa"/>
          </w:tcPr>
          <w:p w14:paraId="109D96A5" w14:textId="77777777" w:rsidR="00067C7E" w:rsidRPr="00CB777A" w:rsidRDefault="00067C7E" w:rsidP="00E54FBE">
            <w:pPr>
              <w:pStyle w:val="TAL"/>
            </w:pPr>
          </w:p>
        </w:tc>
      </w:tr>
      <w:tr w:rsidR="00067C7E" w:rsidRPr="00CB777A" w14:paraId="046DE42A" w14:textId="77777777" w:rsidTr="00E54FBE">
        <w:tc>
          <w:tcPr>
            <w:tcW w:w="4535" w:type="dxa"/>
          </w:tcPr>
          <w:p w14:paraId="51C9CBA6" w14:textId="77777777" w:rsidR="00067C7E" w:rsidRPr="00CB777A" w:rsidRDefault="00067C7E" w:rsidP="00E54FBE">
            <w:pPr>
              <w:pStyle w:val="TAL"/>
            </w:pPr>
            <w:r w:rsidRPr="00CB777A">
              <w:t xml:space="preserve">           subcarrierLocation-p0</w:t>
            </w:r>
          </w:p>
        </w:tc>
        <w:tc>
          <w:tcPr>
            <w:tcW w:w="2267" w:type="dxa"/>
          </w:tcPr>
          <w:p w14:paraId="45967A31" w14:textId="77777777" w:rsidR="00067C7E" w:rsidRPr="00CB777A" w:rsidRDefault="00067C7E" w:rsidP="00E54FBE">
            <w:pPr>
              <w:pStyle w:val="TAL"/>
            </w:pPr>
            <w:r w:rsidRPr="00CB777A">
              <w:t>s4</w:t>
            </w:r>
          </w:p>
        </w:tc>
        <w:tc>
          <w:tcPr>
            <w:tcW w:w="1700" w:type="dxa"/>
          </w:tcPr>
          <w:p w14:paraId="38DA904E" w14:textId="77777777" w:rsidR="00067C7E" w:rsidRPr="00CB777A" w:rsidRDefault="00067C7E" w:rsidP="00E54FBE">
            <w:pPr>
              <w:pStyle w:val="TAL"/>
            </w:pPr>
          </w:p>
        </w:tc>
        <w:tc>
          <w:tcPr>
            <w:tcW w:w="1245" w:type="dxa"/>
          </w:tcPr>
          <w:p w14:paraId="33DEC665" w14:textId="77777777" w:rsidR="00067C7E" w:rsidRPr="00CB777A" w:rsidRDefault="00067C7E" w:rsidP="00E54FBE">
            <w:pPr>
              <w:pStyle w:val="TAL"/>
            </w:pPr>
          </w:p>
        </w:tc>
      </w:tr>
      <w:tr w:rsidR="00067C7E" w:rsidRPr="00CB777A" w14:paraId="15D89DBD" w14:textId="77777777" w:rsidTr="00E54FBE">
        <w:tc>
          <w:tcPr>
            <w:tcW w:w="4535" w:type="dxa"/>
          </w:tcPr>
          <w:p w14:paraId="06D6E013" w14:textId="77777777" w:rsidR="00067C7E" w:rsidRPr="00CB777A" w:rsidRDefault="00067C7E" w:rsidP="00E54FBE">
            <w:pPr>
              <w:pStyle w:val="TAL"/>
            </w:pPr>
            <w:r w:rsidRPr="00CB777A">
              <w:t xml:space="preserve">           symbolLocation-p0</w:t>
            </w:r>
          </w:p>
        </w:tc>
        <w:tc>
          <w:tcPr>
            <w:tcW w:w="2267" w:type="dxa"/>
          </w:tcPr>
          <w:p w14:paraId="7C5EF0F2" w14:textId="77777777" w:rsidR="00067C7E" w:rsidRPr="00CB777A" w:rsidRDefault="00067C7E" w:rsidP="00E54FBE">
            <w:pPr>
              <w:pStyle w:val="TAL"/>
            </w:pPr>
            <w:r w:rsidRPr="00CB777A">
              <w:t>9</w:t>
            </w:r>
          </w:p>
        </w:tc>
        <w:tc>
          <w:tcPr>
            <w:tcW w:w="1700" w:type="dxa"/>
          </w:tcPr>
          <w:p w14:paraId="614E6F05" w14:textId="77777777" w:rsidR="00067C7E" w:rsidRPr="00CB777A" w:rsidRDefault="00067C7E" w:rsidP="00E54FBE">
            <w:pPr>
              <w:pStyle w:val="TAL"/>
            </w:pPr>
          </w:p>
        </w:tc>
        <w:tc>
          <w:tcPr>
            <w:tcW w:w="1245" w:type="dxa"/>
          </w:tcPr>
          <w:p w14:paraId="1905FD71" w14:textId="77777777" w:rsidR="00067C7E" w:rsidRPr="00CB777A" w:rsidRDefault="00067C7E" w:rsidP="00E54FBE">
            <w:pPr>
              <w:pStyle w:val="TAL"/>
            </w:pPr>
          </w:p>
        </w:tc>
      </w:tr>
      <w:tr w:rsidR="00067C7E" w:rsidRPr="00CB777A" w14:paraId="731FC73F" w14:textId="77777777" w:rsidTr="00E54FBE">
        <w:tc>
          <w:tcPr>
            <w:tcW w:w="4535" w:type="dxa"/>
          </w:tcPr>
          <w:p w14:paraId="32280C4A" w14:textId="77777777" w:rsidR="00067C7E" w:rsidRPr="00CB777A" w:rsidRDefault="00067C7E" w:rsidP="00E54FBE">
            <w:pPr>
              <w:pStyle w:val="TAL"/>
            </w:pPr>
            <w:r w:rsidRPr="00CB777A">
              <w:t xml:space="preserve">     }</w:t>
            </w:r>
          </w:p>
        </w:tc>
        <w:tc>
          <w:tcPr>
            <w:tcW w:w="2267" w:type="dxa"/>
          </w:tcPr>
          <w:p w14:paraId="456C484D" w14:textId="77777777" w:rsidR="00067C7E" w:rsidRPr="00CB777A" w:rsidRDefault="00067C7E" w:rsidP="00E54FBE">
            <w:pPr>
              <w:pStyle w:val="TAL"/>
            </w:pPr>
          </w:p>
        </w:tc>
        <w:tc>
          <w:tcPr>
            <w:tcW w:w="1700" w:type="dxa"/>
          </w:tcPr>
          <w:p w14:paraId="661E8E82" w14:textId="77777777" w:rsidR="00067C7E" w:rsidRPr="00CB777A" w:rsidRDefault="00067C7E" w:rsidP="00E54FBE">
            <w:pPr>
              <w:pStyle w:val="TAL"/>
            </w:pPr>
          </w:p>
        </w:tc>
        <w:tc>
          <w:tcPr>
            <w:tcW w:w="1245" w:type="dxa"/>
          </w:tcPr>
          <w:p w14:paraId="3D4DF794" w14:textId="77777777" w:rsidR="00067C7E" w:rsidRPr="00CB777A" w:rsidRDefault="00067C7E" w:rsidP="00E54FBE">
            <w:pPr>
              <w:pStyle w:val="TAL"/>
            </w:pPr>
          </w:p>
        </w:tc>
      </w:tr>
      <w:tr w:rsidR="00067C7E" w:rsidRPr="00CB777A" w14:paraId="6DCB26B3" w14:textId="77777777" w:rsidTr="00E54FBE">
        <w:tc>
          <w:tcPr>
            <w:tcW w:w="4535" w:type="dxa"/>
          </w:tcPr>
          <w:p w14:paraId="252BBDF7" w14:textId="77777777" w:rsidR="00067C7E" w:rsidRPr="00CB777A" w:rsidRDefault="00067C7E" w:rsidP="00E54FBE">
            <w:pPr>
              <w:pStyle w:val="TAL"/>
            </w:pPr>
          </w:p>
        </w:tc>
        <w:tc>
          <w:tcPr>
            <w:tcW w:w="2267" w:type="dxa"/>
          </w:tcPr>
          <w:p w14:paraId="1A236CCC" w14:textId="77777777" w:rsidR="00067C7E" w:rsidRPr="00CB777A" w:rsidRDefault="00067C7E" w:rsidP="00E54FBE">
            <w:pPr>
              <w:pStyle w:val="TAL"/>
            </w:pPr>
          </w:p>
        </w:tc>
        <w:tc>
          <w:tcPr>
            <w:tcW w:w="1700" w:type="dxa"/>
          </w:tcPr>
          <w:p w14:paraId="5C118D33" w14:textId="77777777" w:rsidR="00067C7E" w:rsidRPr="00CB777A" w:rsidRDefault="00067C7E" w:rsidP="00E54FBE">
            <w:pPr>
              <w:pStyle w:val="TAL"/>
            </w:pPr>
          </w:p>
        </w:tc>
        <w:tc>
          <w:tcPr>
            <w:tcW w:w="1245" w:type="dxa"/>
          </w:tcPr>
          <w:p w14:paraId="2862B51F" w14:textId="77777777" w:rsidR="00067C7E" w:rsidRPr="00CB777A" w:rsidRDefault="00067C7E" w:rsidP="00E54FBE">
            <w:pPr>
              <w:pStyle w:val="TAL"/>
            </w:pPr>
          </w:p>
        </w:tc>
      </w:tr>
    </w:tbl>
    <w:p w14:paraId="259882F6" w14:textId="77777777" w:rsidR="00067C7E" w:rsidRPr="00CB777A" w:rsidRDefault="00067C7E" w:rsidP="00067C7E"/>
    <w:p w14:paraId="66E4DA6D" w14:textId="77777777" w:rsidR="00067C7E" w:rsidRPr="00CB777A" w:rsidRDefault="00067C7E" w:rsidP="00067C7E">
      <w:pPr>
        <w:pStyle w:val="TH"/>
      </w:pPr>
      <w:r w:rsidRPr="00CB777A">
        <w:t>Table 6.3.3.2.3.4.3.1-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9751BA" w14:textId="77777777" w:rsidTr="00E54FBE">
        <w:tc>
          <w:tcPr>
            <w:tcW w:w="9747" w:type="dxa"/>
            <w:gridSpan w:val="4"/>
          </w:tcPr>
          <w:p w14:paraId="749C773D" w14:textId="77777777" w:rsidR="00067C7E" w:rsidRPr="00CB777A" w:rsidRDefault="00067C7E" w:rsidP="00E54FBE">
            <w:pPr>
              <w:pStyle w:val="TAH"/>
              <w:jc w:val="left"/>
              <w:rPr>
                <w:b w:val="0"/>
              </w:rPr>
            </w:pPr>
            <w:r w:rsidRPr="00CB777A">
              <w:rPr>
                <w:b w:val="0"/>
              </w:rPr>
              <w:t>Derivation Path: TS 38.508-1 [6], clause 4.6.3, Table 4.6.3-25</w:t>
            </w:r>
          </w:p>
        </w:tc>
      </w:tr>
      <w:tr w:rsidR="00067C7E" w:rsidRPr="00CB777A" w14:paraId="6CAAD07F" w14:textId="77777777" w:rsidTr="00E54FBE">
        <w:tc>
          <w:tcPr>
            <w:tcW w:w="4535" w:type="dxa"/>
          </w:tcPr>
          <w:p w14:paraId="15271C12" w14:textId="77777777" w:rsidR="00067C7E" w:rsidRPr="00CB777A" w:rsidRDefault="00067C7E" w:rsidP="00E54FBE">
            <w:pPr>
              <w:pStyle w:val="TAH"/>
            </w:pPr>
            <w:r w:rsidRPr="00CB777A">
              <w:t>Information Element</w:t>
            </w:r>
          </w:p>
        </w:tc>
        <w:tc>
          <w:tcPr>
            <w:tcW w:w="2267" w:type="dxa"/>
          </w:tcPr>
          <w:p w14:paraId="186CADAB" w14:textId="77777777" w:rsidR="00067C7E" w:rsidRPr="00CB777A" w:rsidRDefault="00067C7E" w:rsidP="00E54FBE">
            <w:pPr>
              <w:pStyle w:val="TAH"/>
            </w:pPr>
            <w:r w:rsidRPr="00CB777A">
              <w:t>Value/remark</w:t>
            </w:r>
          </w:p>
        </w:tc>
        <w:tc>
          <w:tcPr>
            <w:tcW w:w="1700" w:type="dxa"/>
          </w:tcPr>
          <w:p w14:paraId="1C4F2568" w14:textId="77777777" w:rsidR="00067C7E" w:rsidRPr="00CB777A" w:rsidRDefault="00067C7E" w:rsidP="00E54FBE">
            <w:pPr>
              <w:pStyle w:val="TAH"/>
            </w:pPr>
            <w:r w:rsidRPr="00CB777A">
              <w:t>Comment</w:t>
            </w:r>
          </w:p>
        </w:tc>
        <w:tc>
          <w:tcPr>
            <w:tcW w:w="1245" w:type="dxa"/>
          </w:tcPr>
          <w:p w14:paraId="235AC7AC" w14:textId="77777777" w:rsidR="00067C7E" w:rsidRPr="00CB777A" w:rsidRDefault="00067C7E" w:rsidP="00E54FBE">
            <w:pPr>
              <w:pStyle w:val="TAH"/>
            </w:pPr>
            <w:r w:rsidRPr="00CB777A">
              <w:t>Condition</w:t>
            </w:r>
          </w:p>
        </w:tc>
      </w:tr>
      <w:tr w:rsidR="00067C7E" w:rsidRPr="00CB777A" w14:paraId="31179E3B" w14:textId="77777777" w:rsidTr="00E54FBE">
        <w:tc>
          <w:tcPr>
            <w:tcW w:w="4535" w:type="dxa"/>
          </w:tcPr>
          <w:p w14:paraId="700D8F1F"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5338832F" w14:textId="77777777" w:rsidR="00067C7E" w:rsidRPr="00CB777A" w:rsidRDefault="00067C7E" w:rsidP="00E54FBE">
            <w:pPr>
              <w:pStyle w:val="TAL"/>
            </w:pPr>
          </w:p>
        </w:tc>
        <w:tc>
          <w:tcPr>
            <w:tcW w:w="1700" w:type="dxa"/>
          </w:tcPr>
          <w:p w14:paraId="3A0D83B5" w14:textId="77777777" w:rsidR="00067C7E" w:rsidRPr="00CB777A" w:rsidRDefault="00067C7E" w:rsidP="00E54FBE">
            <w:pPr>
              <w:pStyle w:val="TAL"/>
            </w:pPr>
          </w:p>
        </w:tc>
        <w:tc>
          <w:tcPr>
            <w:tcW w:w="1245" w:type="dxa"/>
          </w:tcPr>
          <w:p w14:paraId="3382843B" w14:textId="77777777" w:rsidR="00067C7E" w:rsidRPr="00CB777A" w:rsidRDefault="00067C7E" w:rsidP="00E54FBE">
            <w:pPr>
              <w:pStyle w:val="TAL"/>
            </w:pPr>
          </w:p>
        </w:tc>
      </w:tr>
      <w:tr w:rsidR="00067C7E" w:rsidRPr="00CB777A" w14:paraId="21ED377F" w14:textId="77777777" w:rsidTr="00E54FBE">
        <w:tc>
          <w:tcPr>
            <w:tcW w:w="4535" w:type="dxa"/>
          </w:tcPr>
          <w:p w14:paraId="721E0C41"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05C91D1E" w14:textId="77777777" w:rsidR="00067C7E" w:rsidRPr="00CB777A" w:rsidRDefault="00067C7E" w:rsidP="00E54FBE">
            <w:pPr>
              <w:pStyle w:val="TAL"/>
            </w:pPr>
          </w:p>
        </w:tc>
        <w:tc>
          <w:tcPr>
            <w:tcW w:w="1700" w:type="dxa"/>
          </w:tcPr>
          <w:p w14:paraId="0F6EB2FC" w14:textId="77777777" w:rsidR="00067C7E" w:rsidRPr="00CB777A" w:rsidRDefault="00067C7E" w:rsidP="00E54FBE">
            <w:pPr>
              <w:pStyle w:val="TAL"/>
            </w:pPr>
          </w:p>
        </w:tc>
        <w:tc>
          <w:tcPr>
            <w:tcW w:w="1245" w:type="dxa"/>
          </w:tcPr>
          <w:p w14:paraId="24D53209" w14:textId="77777777" w:rsidR="00067C7E" w:rsidRPr="00CB777A" w:rsidRDefault="00067C7E" w:rsidP="00E54FBE">
            <w:pPr>
              <w:pStyle w:val="TAL"/>
            </w:pPr>
          </w:p>
        </w:tc>
      </w:tr>
      <w:tr w:rsidR="00067C7E" w:rsidRPr="00CB777A" w14:paraId="030244A3" w14:textId="77777777" w:rsidTr="00E54FBE">
        <w:tc>
          <w:tcPr>
            <w:tcW w:w="4535" w:type="dxa"/>
          </w:tcPr>
          <w:p w14:paraId="2476CDC4"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7CC0AEBE" w14:textId="77777777" w:rsidR="00067C7E" w:rsidRPr="00CB777A" w:rsidRDefault="00067C7E" w:rsidP="00E54FBE">
            <w:pPr>
              <w:pStyle w:val="TAL"/>
            </w:pPr>
          </w:p>
        </w:tc>
        <w:tc>
          <w:tcPr>
            <w:tcW w:w="1700" w:type="dxa"/>
          </w:tcPr>
          <w:p w14:paraId="06FCA75D" w14:textId="77777777" w:rsidR="00067C7E" w:rsidRPr="00CB777A" w:rsidRDefault="00067C7E" w:rsidP="00E54FBE">
            <w:pPr>
              <w:pStyle w:val="TAL"/>
            </w:pPr>
          </w:p>
        </w:tc>
        <w:tc>
          <w:tcPr>
            <w:tcW w:w="1245" w:type="dxa"/>
          </w:tcPr>
          <w:p w14:paraId="25AD4379" w14:textId="77777777" w:rsidR="00067C7E" w:rsidRPr="00CB777A" w:rsidRDefault="00067C7E" w:rsidP="00E54FBE">
            <w:pPr>
              <w:pStyle w:val="TAL"/>
            </w:pPr>
          </w:p>
        </w:tc>
      </w:tr>
      <w:tr w:rsidR="00067C7E" w:rsidRPr="00CB777A" w14:paraId="2B2021CB" w14:textId="77777777" w:rsidTr="00E54FBE">
        <w:tc>
          <w:tcPr>
            <w:tcW w:w="4535" w:type="dxa"/>
          </w:tcPr>
          <w:p w14:paraId="090FE63A"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41FFFDB7" w14:textId="4690D1F6" w:rsidR="008B0EA6" w:rsidRPr="00CB777A" w:rsidRDefault="00067C7E" w:rsidP="008B0EA6">
            <w:pPr>
              <w:pStyle w:val="TAL"/>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ins w:id="14" w:author="Emilio Ruiz" w:date="2024-11-20T01:15:00Z" w16du:dateUtc="2024-11-20T00:15:00Z">
              <w:r w:rsidR="001E1227">
                <w:rPr>
                  <w:lang w:eastAsia="zh-CN"/>
                </w:rPr>
                <w:t xml:space="preserve"> </w:t>
              </w:r>
              <w:proofErr w:type="spellStart"/>
              <w:r w:rsidR="001E1227" w:rsidRPr="00CB777A">
                <w:rPr>
                  <w:lang w:eastAsia="zh-CN"/>
                </w:rPr>
                <w:t>FFFF</w:t>
              </w:r>
              <w:proofErr w:type="spellEnd"/>
              <w:r w:rsidR="001E1227" w:rsidRPr="00CB777A">
                <w:rPr>
                  <w:lang w:eastAsia="zh-CN"/>
                </w:rPr>
                <w:t xml:space="preserve"> </w:t>
              </w:r>
              <w:proofErr w:type="spellStart"/>
              <w:r w:rsidR="001E1227" w:rsidRPr="00CB777A">
                <w:rPr>
                  <w:lang w:eastAsia="zh-CN"/>
                </w:rPr>
                <w:t>FFFF</w:t>
              </w:r>
              <w:proofErr w:type="spellEnd"/>
              <w:r w:rsidR="001E1227" w:rsidRPr="00CB777A">
                <w:rPr>
                  <w:lang w:eastAsia="zh-CN"/>
                </w:rPr>
                <w:t xml:space="preserve"> FFFF </w:t>
              </w:r>
              <w:proofErr w:type="spellStart"/>
              <w:r w:rsidR="001E1227" w:rsidRPr="00CB777A">
                <w:rPr>
                  <w:lang w:eastAsia="zh-CN"/>
                </w:rPr>
                <w:t>FFF</w:t>
              </w:r>
              <w:r w:rsidR="001E1227">
                <w:rPr>
                  <w:lang w:eastAsia="zh-CN"/>
                </w:rPr>
                <w:t>F</w:t>
              </w:r>
            </w:ins>
            <w:proofErr w:type="spellEnd"/>
          </w:p>
        </w:tc>
        <w:tc>
          <w:tcPr>
            <w:tcW w:w="1700" w:type="dxa"/>
          </w:tcPr>
          <w:p w14:paraId="14B51A42" w14:textId="77777777" w:rsidR="00067C7E" w:rsidRPr="00CB777A" w:rsidRDefault="00067C7E" w:rsidP="00E54FBE">
            <w:pPr>
              <w:pStyle w:val="TAL"/>
            </w:pPr>
          </w:p>
        </w:tc>
        <w:tc>
          <w:tcPr>
            <w:tcW w:w="1245" w:type="dxa"/>
          </w:tcPr>
          <w:p w14:paraId="02BD16CB" w14:textId="77777777" w:rsidR="00067C7E" w:rsidRPr="00CB777A" w:rsidRDefault="00067C7E" w:rsidP="00E54FBE">
            <w:pPr>
              <w:pStyle w:val="TAL"/>
            </w:pPr>
          </w:p>
        </w:tc>
      </w:tr>
      <w:tr w:rsidR="00067C7E" w:rsidRPr="00CB777A" w14:paraId="6A2CFE50" w14:textId="77777777" w:rsidTr="00E54FBE">
        <w:tc>
          <w:tcPr>
            <w:tcW w:w="4535" w:type="dxa"/>
          </w:tcPr>
          <w:p w14:paraId="0ABD3D7F" w14:textId="77777777" w:rsidR="00067C7E" w:rsidRPr="00CB777A" w:rsidRDefault="00067C7E" w:rsidP="00E54FBE">
            <w:pPr>
              <w:pStyle w:val="TAL"/>
            </w:pPr>
            <w:r w:rsidRPr="00CB777A">
              <w:t xml:space="preserve">      }</w:t>
            </w:r>
          </w:p>
        </w:tc>
        <w:tc>
          <w:tcPr>
            <w:tcW w:w="2267" w:type="dxa"/>
          </w:tcPr>
          <w:p w14:paraId="18ECE5F7" w14:textId="77777777" w:rsidR="00067C7E" w:rsidRPr="00CB777A" w:rsidRDefault="00067C7E" w:rsidP="00E54FBE">
            <w:pPr>
              <w:pStyle w:val="TAL"/>
            </w:pPr>
          </w:p>
        </w:tc>
        <w:tc>
          <w:tcPr>
            <w:tcW w:w="1700" w:type="dxa"/>
          </w:tcPr>
          <w:p w14:paraId="533EEA61" w14:textId="77777777" w:rsidR="00067C7E" w:rsidRPr="00CB777A" w:rsidRDefault="00067C7E" w:rsidP="00E54FBE">
            <w:pPr>
              <w:pStyle w:val="TAL"/>
            </w:pPr>
          </w:p>
        </w:tc>
        <w:tc>
          <w:tcPr>
            <w:tcW w:w="1245" w:type="dxa"/>
          </w:tcPr>
          <w:p w14:paraId="2FB2672D" w14:textId="77777777" w:rsidR="00067C7E" w:rsidRPr="00CB777A" w:rsidRDefault="00067C7E" w:rsidP="00E54FBE">
            <w:pPr>
              <w:pStyle w:val="TAL"/>
            </w:pPr>
          </w:p>
        </w:tc>
      </w:tr>
      <w:tr w:rsidR="00067C7E" w:rsidRPr="00CB777A" w14:paraId="30082B86" w14:textId="77777777" w:rsidTr="00E54FBE">
        <w:tc>
          <w:tcPr>
            <w:tcW w:w="4535" w:type="dxa"/>
          </w:tcPr>
          <w:p w14:paraId="5B254284" w14:textId="77777777" w:rsidR="00067C7E" w:rsidRPr="00CB777A" w:rsidRDefault="00067C7E" w:rsidP="00E54FBE">
            <w:pPr>
              <w:pStyle w:val="TAL"/>
            </w:pPr>
            <w:r w:rsidRPr="00CB777A">
              <w:rPr>
                <w:lang w:eastAsia="zh-CN"/>
              </w:rPr>
              <w:t xml:space="preserve">   </w:t>
            </w:r>
            <w:r w:rsidRPr="00CB777A">
              <w:t>}</w:t>
            </w:r>
          </w:p>
        </w:tc>
        <w:tc>
          <w:tcPr>
            <w:tcW w:w="2267" w:type="dxa"/>
          </w:tcPr>
          <w:p w14:paraId="3F759AAB" w14:textId="77777777" w:rsidR="00067C7E" w:rsidRPr="00CB777A" w:rsidRDefault="00067C7E" w:rsidP="00E54FBE">
            <w:pPr>
              <w:pStyle w:val="TAL"/>
            </w:pPr>
          </w:p>
        </w:tc>
        <w:tc>
          <w:tcPr>
            <w:tcW w:w="1700" w:type="dxa"/>
          </w:tcPr>
          <w:p w14:paraId="1DBB6E5C" w14:textId="77777777" w:rsidR="00067C7E" w:rsidRPr="00CB777A" w:rsidRDefault="00067C7E" w:rsidP="00E54FBE">
            <w:pPr>
              <w:pStyle w:val="TAL"/>
            </w:pPr>
          </w:p>
        </w:tc>
        <w:tc>
          <w:tcPr>
            <w:tcW w:w="1245" w:type="dxa"/>
          </w:tcPr>
          <w:p w14:paraId="3A8589E7" w14:textId="77777777" w:rsidR="00067C7E" w:rsidRPr="00CB777A" w:rsidRDefault="00067C7E" w:rsidP="00E54FBE">
            <w:pPr>
              <w:pStyle w:val="TAL"/>
            </w:pPr>
          </w:p>
        </w:tc>
      </w:tr>
      <w:tr w:rsidR="00067C7E" w:rsidRPr="00CB777A" w14:paraId="63969033" w14:textId="77777777" w:rsidTr="00E54FBE">
        <w:tc>
          <w:tcPr>
            <w:tcW w:w="4535" w:type="dxa"/>
          </w:tcPr>
          <w:p w14:paraId="447A8DE5" w14:textId="77777777" w:rsidR="00067C7E" w:rsidRPr="00CB777A" w:rsidRDefault="00067C7E" w:rsidP="00E54FBE">
            <w:pPr>
              <w:pStyle w:val="TAL"/>
              <w:rPr>
                <w:lang w:eastAsia="zh-CN"/>
              </w:rPr>
            </w:pPr>
            <w:r w:rsidRPr="00CB777A">
              <w:rPr>
                <w:lang w:eastAsia="zh-CN"/>
              </w:rPr>
              <w:t>}</w:t>
            </w:r>
          </w:p>
        </w:tc>
        <w:tc>
          <w:tcPr>
            <w:tcW w:w="2267" w:type="dxa"/>
          </w:tcPr>
          <w:p w14:paraId="2CA25858" w14:textId="77777777" w:rsidR="00067C7E" w:rsidRPr="00CB777A" w:rsidRDefault="00067C7E" w:rsidP="00E54FBE">
            <w:pPr>
              <w:pStyle w:val="TAL"/>
            </w:pPr>
          </w:p>
        </w:tc>
        <w:tc>
          <w:tcPr>
            <w:tcW w:w="1700" w:type="dxa"/>
          </w:tcPr>
          <w:p w14:paraId="6B23ECC0" w14:textId="77777777" w:rsidR="00067C7E" w:rsidRPr="00CB777A" w:rsidRDefault="00067C7E" w:rsidP="00E54FBE">
            <w:pPr>
              <w:pStyle w:val="TAL"/>
            </w:pPr>
          </w:p>
        </w:tc>
        <w:tc>
          <w:tcPr>
            <w:tcW w:w="1245" w:type="dxa"/>
          </w:tcPr>
          <w:p w14:paraId="5C3E7836" w14:textId="77777777" w:rsidR="00067C7E" w:rsidRPr="00CB777A" w:rsidRDefault="00067C7E" w:rsidP="00E54FBE">
            <w:pPr>
              <w:pStyle w:val="TAL"/>
            </w:pPr>
          </w:p>
        </w:tc>
      </w:tr>
      <w:tr w:rsidR="00067C7E" w:rsidRPr="00CB777A" w14:paraId="3324A7E7" w14:textId="77777777" w:rsidTr="00E54FBE">
        <w:tc>
          <w:tcPr>
            <w:tcW w:w="4535" w:type="dxa"/>
          </w:tcPr>
          <w:p w14:paraId="2226D38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68E14E6" w14:textId="77777777" w:rsidR="00067C7E" w:rsidRPr="00CB777A" w:rsidRDefault="00067C7E" w:rsidP="00E54FBE">
            <w:pPr>
              <w:pStyle w:val="TAL"/>
            </w:pPr>
            <w:r w:rsidRPr="00CB777A">
              <w:rPr>
                <w:lang w:eastAsia="zh-CN"/>
              </w:rPr>
              <w:t>00000010</w:t>
            </w:r>
          </w:p>
        </w:tc>
        <w:tc>
          <w:tcPr>
            <w:tcW w:w="1700" w:type="dxa"/>
          </w:tcPr>
          <w:p w14:paraId="53C48522" w14:textId="77777777" w:rsidR="00067C7E" w:rsidRPr="00CB777A" w:rsidRDefault="00067C7E" w:rsidP="00E54FBE">
            <w:pPr>
              <w:pStyle w:val="TAL"/>
            </w:pPr>
          </w:p>
        </w:tc>
        <w:tc>
          <w:tcPr>
            <w:tcW w:w="1245" w:type="dxa"/>
          </w:tcPr>
          <w:p w14:paraId="3534516E" w14:textId="77777777" w:rsidR="00067C7E" w:rsidRPr="00CB777A" w:rsidRDefault="00067C7E" w:rsidP="00E54FBE">
            <w:pPr>
              <w:pStyle w:val="TAL"/>
            </w:pPr>
          </w:p>
        </w:tc>
      </w:tr>
    </w:tbl>
    <w:p w14:paraId="204A1293" w14:textId="77777777" w:rsidR="00067C7E" w:rsidRPr="00CB777A" w:rsidRDefault="00067C7E" w:rsidP="00067C7E"/>
    <w:p w14:paraId="54B75A15" w14:textId="77777777" w:rsidR="00067C7E" w:rsidRPr="00CB777A" w:rsidRDefault="00067C7E" w:rsidP="00067C7E">
      <w:pPr>
        <w:pStyle w:val="TH"/>
      </w:pPr>
      <w:r w:rsidRPr="00CB777A">
        <w:t>Table 6.3.3.2.3.4.3.1-</w:t>
      </w:r>
      <w:r w:rsidRPr="00CB777A">
        <w:rPr>
          <w:lang w:eastAsia="zh-CN"/>
        </w:rPr>
        <w:t>6</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849CD97" w14:textId="77777777" w:rsidTr="00E54FBE">
        <w:tc>
          <w:tcPr>
            <w:tcW w:w="9747" w:type="dxa"/>
            <w:gridSpan w:val="4"/>
          </w:tcPr>
          <w:p w14:paraId="1907B8D0"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4F114BF9" w14:textId="77777777" w:rsidTr="00E54FBE">
        <w:tc>
          <w:tcPr>
            <w:tcW w:w="4535" w:type="dxa"/>
          </w:tcPr>
          <w:p w14:paraId="22610561" w14:textId="77777777" w:rsidR="00067C7E" w:rsidRPr="00CB777A" w:rsidRDefault="00067C7E" w:rsidP="00E54FBE">
            <w:pPr>
              <w:pStyle w:val="TAH"/>
            </w:pPr>
            <w:r w:rsidRPr="00CB777A">
              <w:t>Information Element</w:t>
            </w:r>
          </w:p>
        </w:tc>
        <w:tc>
          <w:tcPr>
            <w:tcW w:w="2267" w:type="dxa"/>
          </w:tcPr>
          <w:p w14:paraId="7F1826D0" w14:textId="77777777" w:rsidR="00067C7E" w:rsidRPr="00CB777A" w:rsidRDefault="00067C7E" w:rsidP="00E54FBE">
            <w:pPr>
              <w:pStyle w:val="TAH"/>
            </w:pPr>
            <w:r w:rsidRPr="00CB777A">
              <w:t>Value/remark</w:t>
            </w:r>
          </w:p>
        </w:tc>
        <w:tc>
          <w:tcPr>
            <w:tcW w:w="1700" w:type="dxa"/>
          </w:tcPr>
          <w:p w14:paraId="5C95EBD4" w14:textId="77777777" w:rsidR="00067C7E" w:rsidRPr="00CB777A" w:rsidRDefault="00067C7E" w:rsidP="00E54FBE">
            <w:pPr>
              <w:pStyle w:val="TAH"/>
            </w:pPr>
            <w:r w:rsidRPr="00CB777A">
              <w:t>Comment</w:t>
            </w:r>
          </w:p>
        </w:tc>
        <w:tc>
          <w:tcPr>
            <w:tcW w:w="1245" w:type="dxa"/>
          </w:tcPr>
          <w:p w14:paraId="7E84FE00" w14:textId="77777777" w:rsidR="00067C7E" w:rsidRPr="00CB777A" w:rsidRDefault="00067C7E" w:rsidP="00E54FBE">
            <w:pPr>
              <w:pStyle w:val="TAH"/>
            </w:pPr>
            <w:r w:rsidRPr="00CB777A">
              <w:t>Condition</w:t>
            </w:r>
          </w:p>
        </w:tc>
      </w:tr>
      <w:tr w:rsidR="00067C7E" w:rsidRPr="00CB777A" w14:paraId="720242F0" w14:textId="77777777" w:rsidTr="00E54FBE">
        <w:tc>
          <w:tcPr>
            <w:tcW w:w="4535" w:type="dxa"/>
          </w:tcPr>
          <w:p w14:paraId="659C609A"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3B32E949" w14:textId="77777777" w:rsidR="00067C7E" w:rsidRPr="00CB777A" w:rsidRDefault="00067C7E" w:rsidP="00E54FBE">
            <w:pPr>
              <w:pStyle w:val="TAL"/>
            </w:pPr>
          </w:p>
        </w:tc>
        <w:tc>
          <w:tcPr>
            <w:tcW w:w="1700" w:type="dxa"/>
          </w:tcPr>
          <w:p w14:paraId="2B2C5A3B" w14:textId="77777777" w:rsidR="00067C7E" w:rsidRPr="00CB777A" w:rsidRDefault="00067C7E" w:rsidP="00E54FBE">
            <w:pPr>
              <w:pStyle w:val="TAL"/>
            </w:pPr>
          </w:p>
        </w:tc>
        <w:tc>
          <w:tcPr>
            <w:tcW w:w="1245" w:type="dxa"/>
          </w:tcPr>
          <w:p w14:paraId="5F8E5290" w14:textId="77777777" w:rsidR="00067C7E" w:rsidRPr="00CB777A" w:rsidRDefault="00067C7E" w:rsidP="00E54FBE">
            <w:pPr>
              <w:pStyle w:val="TAL"/>
            </w:pPr>
          </w:p>
        </w:tc>
      </w:tr>
      <w:tr w:rsidR="00067C7E" w:rsidRPr="00CB777A" w14:paraId="5C46D80B" w14:textId="77777777" w:rsidTr="00E54FBE">
        <w:tc>
          <w:tcPr>
            <w:tcW w:w="4535" w:type="dxa"/>
          </w:tcPr>
          <w:p w14:paraId="5BCEEF37"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2CBBFEE7" w14:textId="77777777" w:rsidR="00067C7E" w:rsidRPr="00CB777A" w:rsidRDefault="00067C7E" w:rsidP="00E54FBE">
            <w:pPr>
              <w:pStyle w:val="TAL"/>
            </w:pPr>
          </w:p>
        </w:tc>
        <w:tc>
          <w:tcPr>
            <w:tcW w:w="1700" w:type="dxa"/>
          </w:tcPr>
          <w:p w14:paraId="432EA94D" w14:textId="77777777" w:rsidR="00067C7E" w:rsidRPr="00CB777A" w:rsidRDefault="00067C7E" w:rsidP="00E54FBE">
            <w:pPr>
              <w:pStyle w:val="TAL"/>
            </w:pPr>
          </w:p>
        </w:tc>
        <w:tc>
          <w:tcPr>
            <w:tcW w:w="1245" w:type="dxa"/>
          </w:tcPr>
          <w:p w14:paraId="7021D074" w14:textId="77777777" w:rsidR="00067C7E" w:rsidRPr="00CB777A" w:rsidRDefault="00067C7E" w:rsidP="00E54FBE">
            <w:pPr>
              <w:pStyle w:val="TAL"/>
            </w:pPr>
          </w:p>
        </w:tc>
      </w:tr>
      <w:tr w:rsidR="00067C7E" w:rsidRPr="00CB777A" w14:paraId="30A0142F" w14:textId="77777777" w:rsidTr="00E54FBE">
        <w:tc>
          <w:tcPr>
            <w:tcW w:w="4535" w:type="dxa"/>
          </w:tcPr>
          <w:p w14:paraId="24DAF90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F909C57" w14:textId="77777777" w:rsidR="00067C7E" w:rsidRPr="00CB777A" w:rsidRDefault="00067C7E" w:rsidP="00E54FBE">
            <w:pPr>
              <w:pStyle w:val="TAL"/>
              <w:rPr>
                <w:lang w:eastAsia="zh-CN"/>
              </w:rPr>
            </w:pPr>
            <w:r w:rsidRPr="00CB777A">
              <w:rPr>
                <w:lang w:eastAsia="zh-CN"/>
              </w:rPr>
              <w:t>8</w:t>
            </w:r>
          </w:p>
        </w:tc>
        <w:tc>
          <w:tcPr>
            <w:tcW w:w="1700" w:type="dxa"/>
          </w:tcPr>
          <w:p w14:paraId="69CAC025" w14:textId="77777777" w:rsidR="00067C7E" w:rsidRPr="00CB777A" w:rsidRDefault="00067C7E" w:rsidP="00E54FBE">
            <w:pPr>
              <w:pStyle w:val="TAL"/>
            </w:pPr>
          </w:p>
        </w:tc>
        <w:tc>
          <w:tcPr>
            <w:tcW w:w="1245" w:type="dxa"/>
          </w:tcPr>
          <w:p w14:paraId="223A461A" w14:textId="77777777" w:rsidR="00067C7E" w:rsidRPr="00CB777A" w:rsidRDefault="00067C7E" w:rsidP="00E54FBE">
            <w:pPr>
              <w:pStyle w:val="TAL"/>
            </w:pPr>
          </w:p>
        </w:tc>
      </w:tr>
      <w:tr w:rsidR="00067C7E" w:rsidRPr="00CB777A" w14:paraId="15B3EFEF" w14:textId="77777777" w:rsidTr="00E54FBE">
        <w:tc>
          <w:tcPr>
            <w:tcW w:w="4535" w:type="dxa"/>
          </w:tcPr>
          <w:p w14:paraId="08332685" w14:textId="77777777" w:rsidR="00067C7E" w:rsidRPr="00CB777A" w:rsidRDefault="00067C7E" w:rsidP="00E54FBE">
            <w:pPr>
              <w:pStyle w:val="TAL"/>
            </w:pPr>
            <w:r w:rsidRPr="00CB777A">
              <w:t xml:space="preserve">     }</w:t>
            </w:r>
          </w:p>
        </w:tc>
        <w:tc>
          <w:tcPr>
            <w:tcW w:w="2267" w:type="dxa"/>
          </w:tcPr>
          <w:p w14:paraId="2D596ED2" w14:textId="77777777" w:rsidR="00067C7E" w:rsidRPr="00CB777A" w:rsidRDefault="00067C7E" w:rsidP="00E54FBE">
            <w:pPr>
              <w:pStyle w:val="TAL"/>
            </w:pPr>
          </w:p>
        </w:tc>
        <w:tc>
          <w:tcPr>
            <w:tcW w:w="1700" w:type="dxa"/>
          </w:tcPr>
          <w:p w14:paraId="5AFD3219" w14:textId="77777777" w:rsidR="00067C7E" w:rsidRPr="00CB777A" w:rsidRDefault="00067C7E" w:rsidP="00E54FBE">
            <w:pPr>
              <w:pStyle w:val="TAL"/>
            </w:pPr>
          </w:p>
        </w:tc>
        <w:tc>
          <w:tcPr>
            <w:tcW w:w="1245" w:type="dxa"/>
          </w:tcPr>
          <w:p w14:paraId="3E77D1AF" w14:textId="77777777" w:rsidR="00067C7E" w:rsidRPr="00CB777A" w:rsidRDefault="00067C7E" w:rsidP="00E54FBE">
            <w:pPr>
              <w:pStyle w:val="TAL"/>
            </w:pPr>
          </w:p>
        </w:tc>
      </w:tr>
      <w:tr w:rsidR="00067C7E" w:rsidRPr="00CB777A" w14:paraId="1F78AFB9" w14:textId="77777777" w:rsidTr="00E54FBE">
        <w:tc>
          <w:tcPr>
            <w:tcW w:w="4535" w:type="dxa"/>
          </w:tcPr>
          <w:p w14:paraId="330850A2"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610A2227" w14:textId="77777777" w:rsidR="00067C7E" w:rsidRPr="00CB777A" w:rsidRDefault="00067C7E" w:rsidP="00E54FBE">
            <w:pPr>
              <w:pStyle w:val="TAL"/>
            </w:pPr>
          </w:p>
        </w:tc>
        <w:tc>
          <w:tcPr>
            <w:tcW w:w="1700" w:type="dxa"/>
          </w:tcPr>
          <w:p w14:paraId="5CCD210F" w14:textId="77777777" w:rsidR="00067C7E" w:rsidRPr="00CB777A" w:rsidRDefault="00067C7E" w:rsidP="00E54FBE">
            <w:pPr>
              <w:pStyle w:val="TAL"/>
            </w:pPr>
          </w:p>
        </w:tc>
        <w:tc>
          <w:tcPr>
            <w:tcW w:w="1245" w:type="dxa"/>
          </w:tcPr>
          <w:p w14:paraId="447A360F" w14:textId="77777777" w:rsidR="00067C7E" w:rsidRPr="00CB777A" w:rsidRDefault="00067C7E" w:rsidP="00E54FBE">
            <w:pPr>
              <w:pStyle w:val="TAL"/>
            </w:pPr>
          </w:p>
        </w:tc>
      </w:tr>
      <w:tr w:rsidR="00067C7E" w:rsidRPr="00CB777A" w14:paraId="74AB971C" w14:textId="77777777" w:rsidTr="00E54FBE">
        <w:tc>
          <w:tcPr>
            <w:tcW w:w="4535" w:type="dxa"/>
          </w:tcPr>
          <w:p w14:paraId="73FA109D" w14:textId="77777777" w:rsidR="00067C7E" w:rsidRPr="00CB777A" w:rsidRDefault="00067C7E" w:rsidP="00E54FBE">
            <w:pPr>
              <w:pStyle w:val="TAL"/>
            </w:pPr>
            <w:r w:rsidRPr="00CB777A">
              <w:t xml:space="preserve">     </w:t>
            </w:r>
            <w:proofErr w:type="spellStart"/>
            <w:r w:rsidRPr="00CB777A">
              <w:t>pmi-FormatIndicator</w:t>
            </w:r>
            <w:proofErr w:type="spellEnd"/>
          </w:p>
        </w:tc>
        <w:tc>
          <w:tcPr>
            <w:tcW w:w="2267" w:type="dxa"/>
          </w:tcPr>
          <w:p w14:paraId="5B5C5104" w14:textId="77777777" w:rsidR="00067C7E" w:rsidRPr="00CB777A" w:rsidRDefault="00067C7E" w:rsidP="00E54FBE">
            <w:pPr>
              <w:pStyle w:val="TAL"/>
            </w:pPr>
            <w:proofErr w:type="spellStart"/>
            <w:r w:rsidRPr="00CB777A">
              <w:t>subbandPMI</w:t>
            </w:r>
            <w:proofErr w:type="spellEnd"/>
          </w:p>
        </w:tc>
        <w:tc>
          <w:tcPr>
            <w:tcW w:w="1700" w:type="dxa"/>
          </w:tcPr>
          <w:p w14:paraId="7F9CFB90" w14:textId="77777777" w:rsidR="00067C7E" w:rsidRPr="00CB777A" w:rsidRDefault="00067C7E" w:rsidP="00E54FBE">
            <w:pPr>
              <w:pStyle w:val="TAL"/>
            </w:pPr>
          </w:p>
        </w:tc>
        <w:tc>
          <w:tcPr>
            <w:tcW w:w="1245" w:type="dxa"/>
          </w:tcPr>
          <w:p w14:paraId="446BBFD8" w14:textId="77777777" w:rsidR="00067C7E" w:rsidRPr="00CB777A" w:rsidRDefault="00067C7E" w:rsidP="00E54FBE">
            <w:pPr>
              <w:pStyle w:val="TAL"/>
            </w:pPr>
          </w:p>
        </w:tc>
      </w:tr>
      <w:tr w:rsidR="00067C7E" w:rsidRPr="00CB777A" w14:paraId="237E088D" w14:textId="77777777" w:rsidTr="00E54FBE">
        <w:tc>
          <w:tcPr>
            <w:tcW w:w="4535" w:type="dxa"/>
          </w:tcPr>
          <w:p w14:paraId="75D0FE9C"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6DC4A72C" w14:textId="77777777" w:rsidR="00067C7E" w:rsidRPr="00CB777A" w:rsidRDefault="00067C7E" w:rsidP="00E54FBE">
            <w:pPr>
              <w:pStyle w:val="TAL"/>
            </w:pPr>
          </w:p>
        </w:tc>
        <w:tc>
          <w:tcPr>
            <w:tcW w:w="1700" w:type="dxa"/>
          </w:tcPr>
          <w:p w14:paraId="2C4E309B" w14:textId="77777777" w:rsidR="00067C7E" w:rsidRPr="00CB777A" w:rsidRDefault="00067C7E" w:rsidP="00E54FBE">
            <w:pPr>
              <w:pStyle w:val="TAL"/>
            </w:pPr>
          </w:p>
        </w:tc>
        <w:tc>
          <w:tcPr>
            <w:tcW w:w="1245" w:type="dxa"/>
          </w:tcPr>
          <w:p w14:paraId="4EAB7A42" w14:textId="77777777" w:rsidR="00067C7E" w:rsidRPr="00CB777A" w:rsidRDefault="00067C7E" w:rsidP="00E54FBE">
            <w:pPr>
              <w:pStyle w:val="TAL"/>
            </w:pPr>
          </w:p>
        </w:tc>
      </w:tr>
      <w:tr w:rsidR="00067C7E" w:rsidRPr="00CB777A" w14:paraId="2EFCBB92" w14:textId="77777777" w:rsidTr="00E54FBE">
        <w:tc>
          <w:tcPr>
            <w:tcW w:w="4535" w:type="dxa"/>
          </w:tcPr>
          <w:p w14:paraId="351AC325" w14:textId="77777777" w:rsidR="00067C7E" w:rsidRPr="00CB777A" w:rsidRDefault="00067C7E" w:rsidP="00E54FBE">
            <w:pPr>
              <w:pStyle w:val="TAL"/>
            </w:pPr>
            <w:r w:rsidRPr="00CB777A">
              <w:t xml:space="preserve">        subbands7</w:t>
            </w:r>
          </w:p>
        </w:tc>
        <w:tc>
          <w:tcPr>
            <w:tcW w:w="2267" w:type="dxa"/>
          </w:tcPr>
          <w:p w14:paraId="5EBD2593" w14:textId="77777777" w:rsidR="00067C7E" w:rsidRPr="00CB777A" w:rsidRDefault="00067C7E" w:rsidP="00E54FBE">
            <w:pPr>
              <w:pStyle w:val="TAL"/>
            </w:pPr>
            <w:r w:rsidRPr="00CB777A">
              <w:t>1111111</w:t>
            </w:r>
          </w:p>
        </w:tc>
        <w:tc>
          <w:tcPr>
            <w:tcW w:w="1700" w:type="dxa"/>
          </w:tcPr>
          <w:p w14:paraId="19576F04" w14:textId="77777777" w:rsidR="00067C7E" w:rsidRPr="00CB777A" w:rsidRDefault="00067C7E" w:rsidP="00E54FBE">
            <w:pPr>
              <w:pStyle w:val="TAL"/>
            </w:pPr>
          </w:p>
        </w:tc>
        <w:tc>
          <w:tcPr>
            <w:tcW w:w="1245" w:type="dxa"/>
          </w:tcPr>
          <w:p w14:paraId="4A4AB489" w14:textId="77777777" w:rsidR="00067C7E" w:rsidRPr="00CB777A" w:rsidRDefault="00067C7E" w:rsidP="00E54FBE">
            <w:pPr>
              <w:pStyle w:val="TAL"/>
            </w:pPr>
          </w:p>
        </w:tc>
      </w:tr>
      <w:tr w:rsidR="00067C7E" w:rsidRPr="00CB777A" w14:paraId="04FE70F8" w14:textId="77777777" w:rsidTr="00E54FBE">
        <w:tc>
          <w:tcPr>
            <w:tcW w:w="4535" w:type="dxa"/>
          </w:tcPr>
          <w:p w14:paraId="30B494AD" w14:textId="77777777" w:rsidR="00067C7E" w:rsidRPr="00CB777A" w:rsidRDefault="00067C7E" w:rsidP="00E54FBE">
            <w:pPr>
              <w:pStyle w:val="TAL"/>
            </w:pPr>
            <w:r w:rsidRPr="00CB777A">
              <w:t xml:space="preserve">     }</w:t>
            </w:r>
          </w:p>
        </w:tc>
        <w:tc>
          <w:tcPr>
            <w:tcW w:w="2267" w:type="dxa"/>
          </w:tcPr>
          <w:p w14:paraId="1AB87303" w14:textId="77777777" w:rsidR="00067C7E" w:rsidRPr="00CB777A" w:rsidRDefault="00067C7E" w:rsidP="00E54FBE">
            <w:pPr>
              <w:pStyle w:val="TAL"/>
            </w:pPr>
          </w:p>
        </w:tc>
        <w:tc>
          <w:tcPr>
            <w:tcW w:w="1700" w:type="dxa"/>
          </w:tcPr>
          <w:p w14:paraId="3120FC7A" w14:textId="77777777" w:rsidR="00067C7E" w:rsidRPr="00CB777A" w:rsidRDefault="00067C7E" w:rsidP="00E54FBE">
            <w:pPr>
              <w:pStyle w:val="TAL"/>
            </w:pPr>
          </w:p>
        </w:tc>
        <w:tc>
          <w:tcPr>
            <w:tcW w:w="1245" w:type="dxa"/>
          </w:tcPr>
          <w:p w14:paraId="5982AB9C" w14:textId="77777777" w:rsidR="00067C7E" w:rsidRPr="00CB777A" w:rsidRDefault="00067C7E" w:rsidP="00E54FBE">
            <w:pPr>
              <w:pStyle w:val="TAL"/>
            </w:pPr>
          </w:p>
        </w:tc>
      </w:tr>
      <w:tr w:rsidR="00067C7E" w:rsidRPr="00CB777A" w14:paraId="65A2D4FF" w14:textId="77777777" w:rsidTr="00E54FBE">
        <w:tc>
          <w:tcPr>
            <w:tcW w:w="4535" w:type="dxa"/>
          </w:tcPr>
          <w:p w14:paraId="30407FC9" w14:textId="77777777" w:rsidR="00067C7E" w:rsidRPr="00CB777A" w:rsidRDefault="00067C7E" w:rsidP="00E54FBE">
            <w:pPr>
              <w:pStyle w:val="TAL"/>
            </w:pPr>
            <w:r w:rsidRPr="00CB777A">
              <w:t xml:space="preserve">  }</w:t>
            </w:r>
          </w:p>
        </w:tc>
        <w:tc>
          <w:tcPr>
            <w:tcW w:w="2267" w:type="dxa"/>
          </w:tcPr>
          <w:p w14:paraId="35730382" w14:textId="77777777" w:rsidR="00067C7E" w:rsidRPr="00CB777A" w:rsidRDefault="00067C7E" w:rsidP="00E54FBE">
            <w:pPr>
              <w:pStyle w:val="TAL"/>
            </w:pPr>
          </w:p>
        </w:tc>
        <w:tc>
          <w:tcPr>
            <w:tcW w:w="1700" w:type="dxa"/>
          </w:tcPr>
          <w:p w14:paraId="185A62A1" w14:textId="77777777" w:rsidR="00067C7E" w:rsidRPr="00CB777A" w:rsidRDefault="00067C7E" w:rsidP="00E54FBE">
            <w:pPr>
              <w:pStyle w:val="TAL"/>
            </w:pPr>
          </w:p>
        </w:tc>
        <w:tc>
          <w:tcPr>
            <w:tcW w:w="1245" w:type="dxa"/>
          </w:tcPr>
          <w:p w14:paraId="5E866A24" w14:textId="77777777" w:rsidR="00067C7E" w:rsidRPr="00CB777A" w:rsidRDefault="00067C7E" w:rsidP="00E54FBE">
            <w:pPr>
              <w:pStyle w:val="TAL"/>
            </w:pPr>
          </w:p>
        </w:tc>
      </w:tr>
      <w:tr w:rsidR="00067C7E" w:rsidRPr="00CB777A" w14:paraId="107D2D91" w14:textId="77777777" w:rsidTr="00E54FBE">
        <w:tc>
          <w:tcPr>
            <w:tcW w:w="4535" w:type="dxa"/>
          </w:tcPr>
          <w:p w14:paraId="32D22662" w14:textId="77777777" w:rsidR="00067C7E" w:rsidRPr="00CB777A" w:rsidRDefault="00067C7E" w:rsidP="00E54FBE">
            <w:pPr>
              <w:pStyle w:val="TAL"/>
            </w:pPr>
          </w:p>
        </w:tc>
        <w:tc>
          <w:tcPr>
            <w:tcW w:w="2267" w:type="dxa"/>
          </w:tcPr>
          <w:p w14:paraId="43175F15" w14:textId="77777777" w:rsidR="00067C7E" w:rsidRPr="00CB777A" w:rsidRDefault="00067C7E" w:rsidP="00E54FBE">
            <w:pPr>
              <w:pStyle w:val="TAL"/>
              <w:rPr>
                <w:lang w:eastAsia="zh-CN"/>
              </w:rPr>
            </w:pPr>
          </w:p>
        </w:tc>
        <w:tc>
          <w:tcPr>
            <w:tcW w:w="1700" w:type="dxa"/>
          </w:tcPr>
          <w:p w14:paraId="72A78E87" w14:textId="77777777" w:rsidR="00067C7E" w:rsidRPr="00CB777A" w:rsidRDefault="00067C7E" w:rsidP="00E54FBE">
            <w:pPr>
              <w:pStyle w:val="TAL"/>
            </w:pPr>
          </w:p>
        </w:tc>
        <w:tc>
          <w:tcPr>
            <w:tcW w:w="1245" w:type="dxa"/>
          </w:tcPr>
          <w:p w14:paraId="2113D272" w14:textId="77777777" w:rsidR="00067C7E" w:rsidRPr="00CB777A" w:rsidRDefault="00067C7E" w:rsidP="00E54FBE">
            <w:pPr>
              <w:pStyle w:val="TAL"/>
            </w:pPr>
          </w:p>
        </w:tc>
      </w:tr>
      <w:tr w:rsidR="00067C7E" w:rsidRPr="00CB777A" w14:paraId="6432ECC6" w14:textId="77777777" w:rsidTr="00E54FBE">
        <w:tc>
          <w:tcPr>
            <w:tcW w:w="4535" w:type="dxa"/>
          </w:tcPr>
          <w:p w14:paraId="2D49D876" w14:textId="77777777" w:rsidR="00067C7E" w:rsidRPr="00CB777A" w:rsidRDefault="00067C7E" w:rsidP="00E54FBE">
            <w:pPr>
              <w:pStyle w:val="TAL"/>
            </w:pPr>
            <w:r w:rsidRPr="00CB777A">
              <w:t>}</w:t>
            </w:r>
          </w:p>
        </w:tc>
        <w:tc>
          <w:tcPr>
            <w:tcW w:w="2267" w:type="dxa"/>
          </w:tcPr>
          <w:p w14:paraId="0501F6F8" w14:textId="77777777" w:rsidR="00067C7E" w:rsidRPr="00CB777A" w:rsidRDefault="00067C7E" w:rsidP="00E54FBE">
            <w:pPr>
              <w:pStyle w:val="TAL"/>
            </w:pPr>
          </w:p>
        </w:tc>
        <w:tc>
          <w:tcPr>
            <w:tcW w:w="1700" w:type="dxa"/>
          </w:tcPr>
          <w:p w14:paraId="376C423D" w14:textId="77777777" w:rsidR="00067C7E" w:rsidRPr="00CB777A" w:rsidRDefault="00067C7E" w:rsidP="00E54FBE">
            <w:pPr>
              <w:pStyle w:val="TAL"/>
            </w:pPr>
          </w:p>
        </w:tc>
        <w:tc>
          <w:tcPr>
            <w:tcW w:w="1245" w:type="dxa"/>
          </w:tcPr>
          <w:p w14:paraId="4F35F633" w14:textId="77777777" w:rsidR="00067C7E" w:rsidRPr="00CB777A" w:rsidRDefault="00067C7E" w:rsidP="00E54FBE">
            <w:pPr>
              <w:pStyle w:val="TAL"/>
            </w:pPr>
          </w:p>
        </w:tc>
      </w:tr>
    </w:tbl>
    <w:p w14:paraId="10B25780" w14:textId="77777777" w:rsidR="00067C7E" w:rsidRPr="00CB777A" w:rsidRDefault="00067C7E" w:rsidP="00067C7E"/>
    <w:p w14:paraId="24D38EBC" w14:textId="77777777" w:rsidR="00067C7E" w:rsidRPr="00CB777A" w:rsidRDefault="00067C7E" w:rsidP="00067C7E">
      <w:pPr>
        <w:pStyle w:val="H6"/>
      </w:pPr>
      <w:r w:rsidRPr="00CB777A">
        <w:t>6.3.3.2.3.4.3.2</w:t>
      </w:r>
      <w:r w:rsidRPr="00CB777A">
        <w:tab/>
        <w:t>Message contents for NSA</w:t>
      </w:r>
    </w:p>
    <w:p w14:paraId="631795D7" w14:textId="77777777" w:rsidR="00067C7E" w:rsidRPr="00CB777A" w:rsidRDefault="00067C7E" w:rsidP="00067C7E">
      <w:r w:rsidRPr="00CB777A">
        <w:rPr>
          <w:lang w:eastAsia="zh-CN"/>
        </w:rPr>
        <w:t xml:space="preserve">Same as in clause </w:t>
      </w:r>
      <w:r w:rsidRPr="00CB777A">
        <w:t>6.3.3.2.3.4.3.</w:t>
      </w:r>
      <w:r w:rsidRPr="00CB777A">
        <w:rPr>
          <w:lang w:eastAsia="zh-CN"/>
        </w:rPr>
        <w:t>1.</w:t>
      </w:r>
    </w:p>
    <w:p w14:paraId="1ADC4741" w14:textId="77777777" w:rsidR="00067C7E" w:rsidRPr="00CB777A" w:rsidRDefault="00067C7E" w:rsidP="00067C7E">
      <w:pPr>
        <w:pStyle w:val="H6"/>
      </w:pPr>
      <w:r w:rsidRPr="00CB777A">
        <w:lastRenderedPageBreak/>
        <w:t>6.3.3.2.3.5</w:t>
      </w:r>
      <w:r w:rsidRPr="00CB777A">
        <w:tab/>
        <w:t>Test requirement</w:t>
      </w:r>
    </w:p>
    <w:p w14:paraId="0FA63C8B" w14:textId="77777777" w:rsidR="00067C7E" w:rsidRPr="00CB777A" w:rsidRDefault="00067C7E" w:rsidP="00067C7E">
      <w:pPr>
        <w:pStyle w:val="TH"/>
        <w:rPr>
          <w:lang w:eastAsia="zh-CN"/>
        </w:rPr>
      </w:pPr>
      <w:r w:rsidRPr="00CB777A">
        <w:t xml:space="preserve">Table </w:t>
      </w:r>
      <w:r w:rsidRPr="00CB777A">
        <w:rPr>
          <w:lang w:eastAsia="zh-CN"/>
        </w:rPr>
        <w:t>6.3.3.2.3.5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21D415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776D4F40"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7863147" w14:textId="77777777" w:rsidR="00067C7E" w:rsidRPr="00CB777A" w:rsidRDefault="00067C7E" w:rsidP="00E54FBE">
            <w:pPr>
              <w:pStyle w:val="TAH"/>
            </w:pPr>
            <w:r w:rsidRPr="00CB777A">
              <w:t>Test 1</w:t>
            </w:r>
          </w:p>
        </w:tc>
      </w:tr>
      <w:tr w:rsidR="00067C7E" w:rsidRPr="00CB777A" w14:paraId="359D679F"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608A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B075A1" w14:textId="77777777" w:rsidR="00067C7E" w:rsidRPr="00CB777A" w:rsidRDefault="00067C7E" w:rsidP="00E54FBE">
            <w:pPr>
              <w:pStyle w:val="TAC"/>
              <w:rPr>
                <w:lang w:eastAsia="zh-CN"/>
              </w:rPr>
            </w:pPr>
            <w:r w:rsidRPr="00CB777A">
              <w:rPr>
                <w:lang w:eastAsia="zh-CN"/>
              </w:rPr>
              <w:t>2.99</w:t>
            </w:r>
          </w:p>
        </w:tc>
      </w:tr>
    </w:tbl>
    <w:p w14:paraId="729D1933" w14:textId="77777777" w:rsidR="00067C7E" w:rsidRPr="00CB777A" w:rsidRDefault="00067C7E" w:rsidP="00067C7E"/>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FC3B4" w14:textId="77777777" w:rsidR="000926BC" w:rsidRDefault="000926BC">
      <w:r>
        <w:separator/>
      </w:r>
    </w:p>
  </w:endnote>
  <w:endnote w:type="continuationSeparator" w:id="0">
    <w:p w14:paraId="74828E39" w14:textId="77777777" w:rsidR="000926BC" w:rsidRDefault="000926BC">
      <w:r>
        <w:continuationSeparator/>
      </w:r>
    </w:p>
  </w:endnote>
  <w:endnote w:type="continuationNotice" w:id="1">
    <w:p w14:paraId="72580D84" w14:textId="77777777" w:rsidR="000926BC" w:rsidRDefault="00092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FDC99" w14:textId="77777777" w:rsidR="000926BC" w:rsidRDefault="000926BC">
      <w:r>
        <w:separator/>
      </w:r>
    </w:p>
  </w:footnote>
  <w:footnote w:type="continuationSeparator" w:id="0">
    <w:p w14:paraId="46726B57" w14:textId="77777777" w:rsidR="000926BC" w:rsidRDefault="000926BC">
      <w:r>
        <w:continuationSeparator/>
      </w:r>
    </w:p>
  </w:footnote>
  <w:footnote w:type="continuationNotice" w:id="1">
    <w:p w14:paraId="6B794526" w14:textId="77777777" w:rsidR="000926BC" w:rsidRDefault="00092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D97"/>
    <w:rsid w:val="000609CD"/>
    <w:rsid w:val="00067C7E"/>
    <w:rsid w:val="000926BC"/>
    <w:rsid w:val="000A6394"/>
    <w:rsid w:val="000B36D6"/>
    <w:rsid w:val="000B7FED"/>
    <w:rsid w:val="000C038A"/>
    <w:rsid w:val="000C6598"/>
    <w:rsid w:val="000D44B3"/>
    <w:rsid w:val="000F4804"/>
    <w:rsid w:val="000F59EB"/>
    <w:rsid w:val="00106940"/>
    <w:rsid w:val="0011410D"/>
    <w:rsid w:val="001229C8"/>
    <w:rsid w:val="001274B1"/>
    <w:rsid w:val="00145D43"/>
    <w:rsid w:val="00166CFE"/>
    <w:rsid w:val="00170188"/>
    <w:rsid w:val="00177BB9"/>
    <w:rsid w:val="00192C46"/>
    <w:rsid w:val="00193387"/>
    <w:rsid w:val="001A089B"/>
    <w:rsid w:val="001A08B3"/>
    <w:rsid w:val="001A7B60"/>
    <w:rsid w:val="001B325C"/>
    <w:rsid w:val="001B52F0"/>
    <w:rsid w:val="001B7A65"/>
    <w:rsid w:val="001C7C54"/>
    <w:rsid w:val="001E1227"/>
    <w:rsid w:val="001E31B9"/>
    <w:rsid w:val="001E41F3"/>
    <w:rsid w:val="001E4BA0"/>
    <w:rsid w:val="001F4E93"/>
    <w:rsid w:val="00233EEB"/>
    <w:rsid w:val="00242BF4"/>
    <w:rsid w:val="0026004D"/>
    <w:rsid w:val="002640DD"/>
    <w:rsid w:val="00275D12"/>
    <w:rsid w:val="00277CF2"/>
    <w:rsid w:val="00284FEB"/>
    <w:rsid w:val="002860C4"/>
    <w:rsid w:val="002B5741"/>
    <w:rsid w:val="002E472E"/>
    <w:rsid w:val="00305409"/>
    <w:rsid w:val="003074BC"/>
    <w:rsid w:val="00312743"/>
    <w:rsid w:val="003252D5"/>
    <w:rsid w:val="00327923"/>
    <w:rsid w:val="00334AB0"/>
    <w:rsid w:val="003609EF"/>
    <w:rsid w:val="0036231A"/>
    <w:rsid w:val="00374284"/>
    <w:rsid w:val="00374DD4"/>
    <w:rsid w:val="003951A2"/>
    <w:rsid w:val="003D5E0B"/>
    <w:rsid w:val="003E1A36"/>
    <w:rsid w:val="003E36E6"/>
    <w:rsid w:val="003E4A66"/>
    <w:rsid w:val="003F4093"/>
    <w:rsid w:val="003F7D5B"/>
    <w:rsid w:val="00402A08"/>
    <w:rsid w:val="00403A09"/>
    <w:rsid w:val="00410371"/>
    <w:rsid w:val="00410647"/>
    <w:rsid w:val="00416A05"/>
    <w:rsid w:val="004242F1"/>
    <w:rsid w:val="004649AD"/>
    <w:rsid w:val="00483F0A"/>
    <w:rsid w:val="004B409C"/>
    <w:rsid w:val="004B75B7"/>
    <w:rsid w:val="004C7378"/>
    <w:rsid w:val="004D598F"/>
    <w:rsid w:val="0051580D"/>
    <w:rsid w:val="00520C18"/>
    <w:rsid w:val="00545E4A"/>
    <w:rsid w:val="00547111"/>
    <w:rsid w:val="00554F5B"/>
    <w:rsid w:val="005574FE"/>
    <w:rsid w:val="0056178F"/>
    <w:rsid w:val="00592D74"/>
    <w:rsid w:val="005E2C44"/>
    <w:rsid w:val="00615EEC"/>
    <w:rsid w:val="00621188"/>
    <w:rsid w:val="006257ED"/>
    <w:rsid w:val="0064020B"/>
    <w:rsid w:val="00663E1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4D84"/>
    <w:rsid w:val="007E59D2"/>
    <w:rsid w:val="007F7259"/>
    <w:rsid w:val="008040A8"/>
    <w:rsid w:val="00805C06"/>
    <w:rsid w:val="0082655C"/>
    <w:rsid w:val="008279FA"/>
    <w:rsid w:val="00845AB0"/>
    <w:rsid w:val="008626E7"/>
    <w:rsid w:val="00867766"/>
    <w:rsid w:val="00870EE7"/>
    <w:rsid w:val="00873764"/>
    <w:rsid w:val="008806CA"/>
    <w:rsid w:val="008863B9"/>
    <w:rsid w:val="008A227A"/>
    <w:rsid w:val="008A45A6"/>
    <w:rsid w:val="008A6431"/>
    <w:rsid w:val="008A7B23"/>
    <w:rsid w:val="008B0EA6"/>
    <w:rsid w:val="008D3DE0"/>
    <w:rsid w:val="008E0AF0"/>
    <w:rsid w:val="008F3789"/>
    <w:rsid w:val="008F686C"/>
    <w:rsid w:val="00902627"/>
    <w:rsid w:val="009148DE"/>
    <w:rsid w:val="00937FB7"/>
    <w:rsid w:val="00941E30"/>
    <w:rsid w:val="009441C9"/>
    <w:rsid w:val="00945774"/>
    <w:rsid w:val="00967E5C"/>
    <w:rsid w:val="009777D9"/>
    <w:rsid w:val="00991B88"/>
    <w:rsid w:val="00994716"/>
    <w:rsid w:val="009A5753"/>
    <w:rsid w:val="009A579D"/>
    <w:rsid w:val="009C0DB3"/>
    <w:rsid w:val="009C5BE1"/>
    <w:rsid w:val="009D40B2"/>
    <w:rsid w:val="009E3297"/>
    <w:rsid w:val="009F7077"/>
    <w:rsid w:val="009F734F"/>
    <w:rsid w:val="00A0685A"/>
    <w:rsid w:val="00A1663A"/>
    <w:rsid w:val="00A22BDB"/>
    <w:rsid w:val="00A246B6"/>
    <w:rsid w:val="00A45B37"/>
    <w:rsid w:val="00A47E70"/>
    <w:rsid w:val="00A50CF0"/>
    <w:rsid w:val="00A7671C"/>
    <w:rsid w:val="00AA2CBC"/>
    <w:rsid w:val="00AC5820"/>
    <w:rsid w:val="00AD1CD8"/>
    <w:rsid w:val="00AE0E1F"/>
    <w:rsid w:val="00AE3E5D"/>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27B3"/>
    <w:rsid w:val="00C032E1"/>
    <w:rsid w:val="00C03DEE"/>
    <w:rsid w:val="00C21DD1"/>
    <w:rsid w:val="00C60568"/>
    <w:rsid w:val="00C66BA2"/>
    <w:rsid w:val="00C7193B"/>
    <w:rsid w:val="00C823A2"/>
    <w:rsid w:val="00C95985"/>
    <w:rsid w:val="00C96BE8"/>
    <w:rsid w:val="00CA6DF3"/>
    <w:rsid w:val="00CB3818"/>
    <w:rsid w:val="00CC333D"/>
    <w:rsid w:val="00CC4F18"/>
    <w:rsid w:val="00CC5026"/>
    <w:rsid w:val="00CC68D0"/>
    <w:rsid w:val="00CC693B"/>
    <w:rsid w:val="00CE3C59"/>
    <w:rsid w:val="00CF5508"/>
    <w:rsid w:val="00D03F9A"/>
    <w:rsid w:val="00D06D51"/>
    <w:rsid w:val="00D24991"/>
    <w:rsid w:val="00D50255"/>
    <w:rsid w:val="00D6189F"/>
    <w:rsid w:val="00D66520"/>
    <w:rsid w:val="00D70931"/>
    <w:rsid w:val="00DB0269"/>
    <w:rsid w:val="00DC457B"/>
    <w:rsid w:val="00DD012B"/>
    <w:rsid w:val="00DE34CF"/>
    <w:rsid w:val="00DF2397"/>
    <w:rsid w:val="00DF4E7E"/>
    <w:rsid w:val="00E11261"/>
    <w:rsid w:val="00E13F3D"/>
    <w:rsid w:val="00E34898"/>
    <w:rsid w:val="00E66C6D"/>
    <w:rsid w:val="00E7085C"/>
    <w:rsid w:val="00E71177"/>
    <w:rsid w:val="00E8077E"/>
    <w:rsid w:val="00E92F01"/>
    <w:rsid w:val="00EB09B7"/>
    <w:rsid w:val="00ED25F3"/>
    <w:rsid w:val="00EE7D7C"/>
    <w:rsid w:val="00F067F5"/>
    <w:rsid w:val="00F15DBA"/>
    <w:rsid w:val="00F17CAD"/>
    <w:rsid w:val="00F24244"/>
    <w:rsid w:val="00F25D98"/>
    <w:rsid w:val="00F300FB"/>
    <w:rsid w:val="00F42227"/>
    <w:rsid w:val="00F7761A"/>
    <w:rsid w:val="00F82353"/>
    <w:rsid w:val="00F953C2"/>
    <w:rsid w:val="00FB4B1D"/>
    <w:rsid w:val="00FB6386"/>
    <w:rsid w:val="00FC1F1E"/>
    <w:rsid w:val="00FC2C64"/>
    <w:rsid w:val="00FC5EDC"/>
    <w:rsid w:val="00FE2527"/>
    <w:rsid w:val="00FF3F1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basedOn w:val="Heading3"/>
    <w:next w:val="Normal"/>
    <w:qFormat/>
    <w:rsid w:val="00C96BE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67C7E"/>
    <w:rPr>
      <w:rFonts w:ascii="Arial" w:hAnsi="Arial"/>
      <w:sz w:val="22"/>
      <w:lang w:val="en-GB" w:eastAsia="en-US"/>
    </w:rPr>
  </w:style>
  <w:style w:type="character" w:customStyle="1" w:styleId="H6Char">
    <w:name w:val="H6 Char"/>
    <w:link w:val="H6"/>
    <w:qFormat/>
    <w:locked/>
    <w:rsid w:val="00067C7E"/>
    <w:rPr>
      <w:rFonts w:ascii="Arial" w:hAnsi="Arial"/>
      <w:lang w:val="en-GB" w:eastAsia="en-US"/>
    </w:rPr>
  </w:style>
  <w:style w:type="character" w:customStyle="1" w:styleId="TALChar">
    <w:name w:val="TAL Char"/>
    <w:link w:val="TAL"/>
    <w:qFormat/>
    <w:rsid w:val="00067C7E"/>
    <w:rPr>
      <w:rFonts w:ascii="Arial" w:hAnsi="Arial"/>
      <w:sz w:val="18"/>
      <w:lang w:val="en-GB" w:eastAsia="en-US"/>
    </w:rPr>
  </w:style>
  <w:style w:type="character" w:customStyle="1" w:styleId="TAHCar">
    <w:name w:val="TAH Car"/>
    <w:link w:val="TAH"/>
    <w:qFormat/>
    <w:locked/>
    <w:rsid w:val="00067C7E"/>
    <w:rPr>
      <w:rFonts w:ascii="Arial" w:hAnsi="Arial"/>
      <w:b/>
      <w:sz w:val="18"/>
      <w:lang w:val="en-GB" w:eastAsia="en-US"/>
    </w:rPr>
  </w:style>
  <w:style w:type="character" w:customStyle="1" w:styleId="B1Zchn">
    <w:name w:val="B1 Zchn"/>
    <w:link w:val="B1"/>
    <w:qFormat/>
    <w:rsid w:val="00067C7E"/>
    <w:rPr>
      <w:rFonts w:ascii="Times New Roman" w:hAnsi="Times New Roman"/>
      <w:lang w:val="en-GB" w:eastAsia="en-US"/>
    </w:rPr>
  </w:style>
  <w:style w:type="character" w:customStyle="1" w:styleId="THChar">
    <w:name w:val="TH Char"/>
    <w:link w:val="TH"/>
    <w:qFormat/>
    <w:locked/>
    <w:rsid w:val="00067C7E"/>
    <w:rPr>
      <w:rFonts w:ascii="Arial" w:hAnsi="Arial"/>
      <w:b/>
      <w:lang w:val="en-GB" w:eastAsia="en-US"/>
    </w:rPr>
  </w:style>
  <w:style w:type="character" w:customStyle="1" w:styleId="TACCar">
    <w:name w:val="TAC Car"/>
    <w:link w:val="TAC"/>
    <w:qFormat/>
    <w:locked/>
    <w:rsid w:val="00067C7E"/>
    <w:rPr>
      <w:rFonts w:ascii="Arial" w:hAnsi="Arial"/>
      <w:sz w:val="18"/>
      <w:lang w:val="en-GB" w:eastAsia="en-US"/>
    </w:rPr>
  </w:style>
  <w:style w:type="character" w:customStyle="1" w:styleId="TANChar">
    <w:name w:val="TAN Char"/>
    <w:link w:val="TAN"/>
    <w:qFormat/>
    <w:rsid w:val="00067C7E"/>
    <w:rPr>
      <w:rFonts w:ascii="Arial" w:hAnsi="Arial"/>
      <w:sz w:val="18"/>
      <w:lang w:val="en-GB" w:eastAsia="en-US"/>
    </w:rPr>
  </w:style>
  <w:style w:type="character" w:customStyle="1" w:styleId="Heading2Char">
    <w:name w:val="Heading 2 Char"/>
    <w:basedOn w:val="DefaultParagraphFont"/>
    <w:link w:val="Heading2"/>
    <w:rsid w:val="00067C7E"/>
    <w:rPr>
      <w:rFonts w:ascii="Arial" w:hAnsi="Arial"/>
      <w:sz w:val="32"/>
      <w:lang w:val="en-GB" w:eastAsia="en-US"/>
    </w:rPr>
  </w:style>
  <w:style w:type="paragraph" w:styleId="Revision">
    <w:name w:val="Revision"/>
    <w:hidden/>
    <w:uiPriority w:val="99"/>
    <w:semiHidden/>
    <w:rsid w:val="0006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5606">
      <w:bodyDiv w:val="1"/>
      <w:marLeft w:val="0"/>
      <w:marRight w:val="0"/>
      <w:marTop w:val="0"/>
      <w:marBottom w:val="0"/>
      <w:divBdr>
        <w:top w:val="none" w:sz="0" w:space="0" w:color="auto"/>
        <w:left w:val="none" w:sz="0" w:space="0" w:color="auto"/>
        <w:bottom w:val="none" w:sz="0" w:space="0" w:color="auto"/>
        <w:right w:val="none" w:sz="0" w:space="0" w:color="auto"/>
      </w:divBdr>
    </w:div>
    <w:div w:id="46030919">
      <w:bodyDiv w:val="1"/>
      <w:marLeft w:val="0"/>
      <w:marRight w:val="0"/>
      <w:marTop w:val="0"/>
      <w:marBottom w:val="0"/>
      <w:divBdr>
        <w:top w:val="none" w:sz="0" w:space="0" w:color="auto"/>
        <w:left w:val="none" w:sz="0" w:space="0" w:color="auto"/>
        <w:bottom w:val="none" w:sz="0" w:space="0" w:color="auto"/>
        <w:right w:val="none" w:sz="0" w:space="0" w:color="auto"/>
      </w:divBdr>
    </w:div>
    <w:div w:id="47803753">
      <w:bodyDiv w:val="1"/>
      <w:marLeft w:val="0"/>
      <w:marRight w:val="0"/>
      <w:marTop w:val="0"/>
      <w:marBottom w:val="0"/>
      <w:divBdr>
        <w:top w:val="none" w:sz="0" w:space="0" w:color="auto"/>
        <w:left w:val="none" w:sz="0" w:space="0" w:color="auto"/>
        <w:bottom w:val="none" w:sz="0" w:space="0" w:color="auto"/>
        <w:right w:val="none" w:sz="0" w:space="0" w:color="auto"/>
      </w:divBdr>
    </w:div>
    <w:div w:id="92357946">
      <w:bodyDiv w:val="1"/>
      <w:marLeft w:val="0"/>
      <w:marRight w:val="0"/>
      <w:marTop w:val="0"/>
      <w:marBottom w:val="0"/>
      <w:divBdr>
        <w:top w:val="none" w:sz="0" w:space="0" w:color="auto"/>
        <w:left w:val="none" w:sz="0" w:space="0" w:color="auto"/>
        <w:bottom w:val="none" w:sz="0" w:space="0" w:color="auto"/>
        <w:right w:val="none" w:sz="0" w:space="0" w:color="auto"/>
      </w:divBdr>
    </w:div>
    <w:div w:id="529563405">
      <w:bodyDiv w:val="1"/>
      <w:marLeft w:val="0"/>
      <w:marRight w:val="0"/>
      <w:marTop w:val="0"/>
      <w:marBottom w:val="0"/>
      <w:divBdr>
        <w:top w:val="none" w:sz="0" w:space="0" w:color="auto"/>
        <w:left w:val="none" w:sz="0" w:space="0" w:color="auto"/>
        <w:bottom w:val="none" w:sz="0" w:space="0" w:color="auto"/>
        <w:right w:val="none" w:sz="0" w:space="0" w:color="auto"/>
      </w:divBdr>
    </w:div>
    <w:div w:id="560140907">
      <w:bodyDiv w:val="1"/>
      <w:marLeft w:val="0"/>
      <w:marRight w:val="0"/>
      <w:marTop w:val="0"/>
      <w:marBottom w:val="0"/>
      <w:divBdr>
        <w:top w:val="none" w:sz="0" w:space="0" w:color="auto"/>
        <w:left w:val="none" w:sz="0" w:space="0" w:color="auto"/>
        <w:bottom w:val="none" w:sz="0" w:space="0" w:color="auto"/>
        <w:right w:val="none" w:sz="0" w:space="0" w:color="auto"/>
      </w:divBdr>
    </w:div>
    <w:div w:id="753091510">
      <w:bodyDiv w:val="1"/>
      <w:marLeft w:val="0"/>
      <w:marRight w:val="0"/>
      <w:marTop w:val="0"/>
      <w:marBottom w:val="0"/>
      <w:divBdr>
        <w:top w:val="none" w:sz="0" w:space="0" w:color="auto"/>
        <w:left w:val="none" w:sz="0" w:space="0" w:color="auto"/>
        <w:bottom w:val="none" w:sz="0" w:space="0" w:color="auto"/>
        <w:right w:val="none" w:sz="0" w:space="0" w:color="auto"/>
      </w:divBdr>
    </w:div>
    <w:div w:id="784156256">
      <w:bodyDiv w:val="1"/>
      <w:marLeft w:val="0"/>
      <w:marRight w:val="0"/>
      <w:marTop w:val="0"/>
      <w:marBottom w:val="0"/>
      <w:divBdr>
        <w:top w:val="none" w:sz="0" w:space="0" w:color="auto"/>
        <w:left w:val="none" w:sz="0" w:space="0" w:color="auto"/>
        <w:bottom w:val="none" w:sz="0" w:space="0" w:color="auto"/>
        <w:right w:val="none" w:sz="0" w:space="0" w:color="auto"/>
      </w:divBdr>
    </w:div>
    <w:div w:id="784614443">
      <w:bodyDiv w:val="1"/>
      <w:marLeft w:val="0"/>
      <w:marRight w:val="0"/>
      <w:marTop w:val="0"/>
      <w:marBottom w:val="0"/>
      <w:divBdr>
        <w:top w:val="none" w:sz="0" w:space="0" w:color="auto"/>
        <w:left w:val="none" w:sz="0" w:space="0" w:color="auto"/>
        <w:bottom w:val="none" w:sz="0" w:space="0" w:color="auto"/>
        <w:right w:val="none" w:sz="0" w:space="0" w:color="auto"/>
      </w:divBdr>
    </w:div>
    <w:div w:id="9270835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065828">
      <w:bodyDiv w:val="1"/>
      <w:marLeft w:val="0"/>
      <w:marRight w:val="0"/>
      <w:marTop w:val="0"/>
      <w:marBottom w:val="0"/>
      <w:divBdr>
        <w:top w:val="none" w:sz="0" w:space="0" w:color="auto"/>
        <w:left w:val="none" w:sz="0" w:space="0" w:color="auto"/>
        <w:bottom w:val="none" w:sz="0" w:space="0" w:color="auto"/>
        <w:right w:val="none" w:sz="0" w:space="0" w:color="auto"/>
      </w:divBdr>
    </w:div>
    <w:div w:id="1428307837">
      <w:bodyDiv w:val="1"/>
      <w:marLeft w:val="0"/>
      <w:marRight w:val="0"/>
      <w:marTop w:val="0"/>
      <w:marBottom w:val="0"/>
      <w:divBdr>
        <w:top w:val="none" w:sz="0" w:space="0" w:color="auto"/>
        <w:left w:val="none" w:sz="0" w:space="0" w:color="auto"/>
        <w:bottom w:val="none" w:sz="0" w:space="0" w:color="auto"/>
        <w:right w:val="none" w:sz="0" w:space="0" w:color="auto"/>
      </w:divBdr>
    </w:div>
    <w:div w:id="1453208623">
      <w:bodyDiv w:val="1"/>
      <w:marLeft w:val="0"/>
      <w:marRight w:val="0"/>
      <w:marTop w:val="0"/>
      <w:marBottom w:val="0"/>
      <w:divBdr>
        <w:top w:val="none" w:sz="0" w:space="0" w:color="auto"/>
        <w:left w:val="none" w:sz="0" w:space="0" w:color="auto"/>
        <w:bottom w:val="none" w:sz="0" w:space="0" w:color="auto"/>
        <w:right w:val="none" w:sz="0" w:space="0" w:color="auto"/>
      </w:divBdr>
    </w:div>
    <w:div w:id="1532456729">
      <w:bodyDiv w:val="1"/>
      <w:marLeft w:val="0"/>
      <w:marRight w:val="0"/>
      <w:marTop w:val="0"/>
      <w:marBottom w:val="0"/>
      <w:divBdr>
        <w:top w:val="none" w:sz="0" w:space="0" w:color="auto"/>
        <w:left w:val="none" w:sz="0" w:space="0" w:color="auto"/>
        <w:bottom w:val="none" w:sz="0" w:space="0" w:color="auto"/>
        <w:right w:val="none" w:sz="0" w:space="0" w:color="auto"/>
      </w:divBdr>
    </w:div>
    <w:div w:id="1555658001">
      <w:bodyDiv w:val="1"/>
      <w:marLeft w:val="0"/>
      <w:marRight w:val="0"/>
      <w:marTop w:val="0"/>
      <w:marBottom w:val="0"/>
      <w:divBdr>
        <w:top w:val="none" w:sz="0" w:space="0" w:color="auto"/>
        <w:left w:val="none" w:sz="0" w:space="0" w:color="auto"/>
        <w:bottom w:val="none" w:sz="0" w:space="0" w:color="auto"/>
        <w:right w:val="none" w:sz="0" w:space="0" w:color="auto"/>
      </w:divBdr>
    </w:div>
    <w:div w:id="1692609320">
      <w:bodyDiv w:val="1"/>
      <w:marLeft w:val="0"/>
      <w:marRight w:val="0"/>
      <w:marTop w:val="0"/>
      <w:marBottom w:val="0"/>
      <w:divBdr>
        <w:top w:val="none" w:sz="0" w:space="0" w:color="auto"/>
        <w:left w:val="none" w:sz="0" w:space="0" w:color="auto"/>
        <w:bottom w:val="none" w:sz="0" w:space="0" w:color="auto"/>
        <w:right w:val="none" w:sz="0" w:space="0" w:color="auto"/>
      </w:divBdr>
    </w:div>
    <w:div w:id="1816138807">
      <w:bodyDiv w:val="1"/>
      <w:marLeft w:val="0"/>
      <w:marRight w:val="0"/>
      <w:marTop w:val="0"/>
      <w:marBottom w:val="0"/>
      <w:divBdr>
        <w:top w:val="none" w:sz="0" w:space="0" w:color="auto"/>
        <w:left w:val="none" w:sz="0" w:space="0" w:color="auto"/>
        <w:bottom w:val="none" w:sz="0" w:space="0" w:color="auto"/>
        <w:right w:val="none" w:sz="0" w:space="0" w:color="auto"/>
      </w:divBdr>
    </w:div>
    <w:div w:id="1818716771">
      <w:bodyDiv w:val="1"/>
      <w:marLeft w:val="0"/>
      <w:marRight w:val="0"/>
      <w:marTop w:val="0"/>
      <w:marBottom w:val="0"/>
      <w:divBdr>
        <w:top w:val="none" w:sz="0" w:space="0" w:color="auto"/>
        <w:left w:val="none" w:sz="0" w:space="0" w:color="auto"/>
        <w:bottom w:val="none" w:sz="0" w:space="0" w:color="auto"/>
        <w:right w:val="none" w:sz="0" w:space="0" w:color="auto"/>
      </w:divBdr>
    </w:div>
    <w:div w:id="1967734327">
      <w:bodyDiv w:val="1"/>
      <w:marLeft w:val="0"/>
      <w:marRight w:val="0"/>
      <w:marTop w:val="0"/>
      <w:marBottom w:val="0"/>
      <w:divBdr>
        <w:top w:val="none" w:sz="0" w:space="0" w:color="auto"/>
        <w:left w:val="none" w:sz="0" w:space="0" w:color="auto"/>
        <w:bottom w:val="none" w:sz="0" w:space="0" w:color="auto"/>
        <w:right w:val="none" w:sz="0" w:space="0" w:color="auto"/>
      </w:divBdr>
    </w:div>
    <w:div w:id="1976907782">
      <w:bodyDiv w:val="1"/>
      <w:marLeft w:val="0"/>
      <w:marRight w:val="0"/>
      <w:marTop w:val="0"/>
      <w:marBottom w:val="0"/>
      <w:divBdr>
        <w:top w:val="none" w:sz="0" w:space="0" w:color="auto"/>
        <w:left w:val="none" w:sz="0" w:space="0" w:color="auto"/>
        <w:bottom w:val="none" w:sz="0" w:space="0" w:color="auto"/>
        <w:right w:val="none" w:sz="0" w:space="0" w:color="auto"/>
      </w:divBdr>
    </w:div>
    <w:div w:id="1978489684">
      <w:bodyDiv w:val="1"/>
      <w:marLeft w:val="0"/>
      <w:marRight w:val="0"/>
      <w:marTop w:val="0"/>
      <w:marBottom w:val="0"/>
      <w:divBdr>
        <w:top w:val="none" w:sz="0" w:space="0" w:color="auto"/>
        <w:left w:val="none" w:sz="0" w:space="0" w:color="auto"/>
        <w:bottom w:val="none" w:sz="0" w:space="0" w:color="auto"/>
        <w:right w:val="none" w:sz="0" w:space="0" w:color="auto"/>
      </w:divBdr>
    </w:div>
    <w:div w:id="198751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75</TotalTime>
  <Pages>22</Pages>
  <Words>5565</Words>
  <Characters>31726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109</cp:revision>
  <cp:lastPrinted>1900-01-01T07:59:44Z</cp:lastPrinted>
  <dcterms:created xsi:type="dcterms:W3CDTF">2021-01-08T13:25:00Z</dcterms:created>
  <dcterms:modified xsi:type="dcterms:W3CDTF">2024-11-20T14:18:00Z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